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1FAD9CA4" w:rsidR="00394807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F250A9">
        <w:rPr>
          <w:rFonts w:eastAsia="宋体"/>
          <w:b/>
          <w:sz w:val="24"/>
          <w:lang w:val="en-US" w:eastAsia="zh-CN"/>
        </w:rPr>
        <w:t>11</w:t>
      </w:r>
      <w:r w:rsidR="00525743">
        <w:rPr>
          <w:rFonts w:eastAsia="宋体" w:hint="eastAsia"/>
          <w:b/>
          <w:sz w:val="24"/>
          <w:lang w:val="en-US" w:eastAsia="zh-CN"/>
        </w:rPr>
        <w:t>9</w:t>
      </w:r>
      <w:r w:rsidRPr="00F250A9">
        <w:rPr>
          <w:rFonts w:eastAsia="宋体"/>
          <w:b/>
          <w:sz w:val="24"/>
          <w:lang w:val="en-US" w:eastAsia="zh-CN"/>
        </w:rPr>
        <w:t>-e</w:t>
      </w:r>
      <w:r>
        <w:rPr>
          <w:rFonts w:eastAsia="宋体" w:hint="eastAsia"/>
          <w:b/>
          <w:sz w:val="24"/>
          <w:lang w:val="en-US" w:eastAsia="zh-CN"/>
        </w:rPr>
        <w:tab/>
      </w:r>
      <w:r w:rsidR="00A67AC0" w:rsidRPr="00A67AC0">
        <w:rPr>
          <w:rFonts w:eastAsia="宋体"/>
          <w:b/>
          <w:sz w:val="24"/>
          <w:lang w:val="en-US" w:eastAsia="zh-CN"/>
        </w:rPr>
        <w:t>R2-2207035</w:t>
      </w:r>
    </w:p>
    <w:p w14:paraId="27886052" w14:textId="4A64B2D7" w:rsidR="00394807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  <w:proofErr w:type="spellStart"/>
      <w:r w:rsidRPr="0041307F">
        <w:rPr>
          <w:rFonts w:cs="Arial"/>
          <w:sz w:val="22"/>
          <w:szCs w:val="22"/>
        </w:rPr>
        <w:t>Online</w:t>
      </w:r>
      <w:proofErr w:type="gramStart"/>
      <w:r w:rsidRPr="0041307F">
        <w:rPr>
          <w:rFonts w:cs="Arial"/>
          <w:sz w:val="22"/>
          <w:szCs w:val="22"/>
        </w:rPr>
        <w:t>,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Aug</w:t>
      </w:r>
      <w:proofErr w:type="spellEnd"/>
      <w:proofErr w:type="gramEnd"/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 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17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th – 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Aug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 2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9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>th, 2022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A2AD3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E0CAB" w14:textId="523F3BD4" w:rsidR="00394807" w:rsidRPr="000A3C2A" w:rsidRDefault="00A67AC0" w:rsidP="0023738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3211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23ED09A5" w:rsidR="00394807" w:rsidRPr="000A3C2A" w:rsidRDefault="000A3C2A" w:rsidP="00525743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55DA3E1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334D52E8" w:rsidR="00394807" w:rsidRDefault="00852878" w:rsidP="00AF430E">
            <w:pPr>
              <w:pStyle w:val="CRCoverPage"/>
              <w:spacing w:after="0"/>
              <w:ind w:left="100"/>
              <w:rPr>
                <w:noProof/>
              </w:rPr>
            </w:pPr>
            <w:r w:rsidRPr="00852878">
              <w:rPr>
                <w:rFonts w:eastAsia="宋体"/>
                <w:lang w:eastAsia="zh-CN"/>
              </w:rPr>
              <w:t xml:space="preserve">Miscellaneous </w:t>
            </w:r>
            <w:r w:rsidR="00AF430E">
              <w:rPr>
                <w:rFonts w:eastAsia="宋体" w:hint="eastAsia"/>
                <w:lang w:eastAsia="zh-CN"/>
              </w:rPr>
              <w:t>C</w:t>
            </w:r>
            <w:r w:rsidRPr="00852878">
              <w:rPr>
                <w:rFonts w:eastAsia="宋体"/>
                <w:lang w:eastAsia="zh-CN"/>
              </w:rPr>
              <w:t>orrection</w:t>
            </w:r>
            <w:r w:rsidR="00AF430E">
              <w:rPr>
                <w:rFonts w:eastAsia="宋体" w:hint="eastAsia"/>
                <w:lang w:eastAsia="zh-CN"/>
              </w:rPr>
              <w:t>s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F42D3A6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5B77F50B" w:rsidR="00394807" w:rsidRPr="00D83809" w:rsidRDefault="000A3C2A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A3C2A">
              <w:rPr>
                <w:noProof/>
              </w:rPr>
              <w:t>2022-0</w:t>
            </w:r>
            <w:r w:rsidR="006D2E06">
              <w:rPr>
                <w:rFonts w:eastAsiaTheme="minorEastAsia" w:hint="eastAsia"/>
                <w:noProof/>
                <w:lang w:eastAsia="zh-CN"/>
              </w:rPr>
              <w:t>8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-1</w:t>
            </w:r>
            <w:r w:rsidR="00C27350">
              <w:rPr>
                <w:rFonts w:eastAsiaTheme="minorEastAsia" w:hint="eastAsia"/>
                <w:noProof/>
                <w:lang w:eastAsia="zh-CN"/>
              </w:rPr>
              <w:t>0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78DCD" w14:textId="385E5BB1" w:rsidR="006D2E06" w:rsidRPr="00D01A30" w:rsidRDefault="006D2E06" w:rsidP="00BC32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  <w:r w:rsidR="00D01A30" w:rsidRPr="00962B3F">
              <w:t xml:space="preserve"> </w:t>
            </w:r>
            <w:r w:rsidR="00D01A30">
              <w:rPr>
                <w:rFonts w:eastAsiaTheme="minorEastAsia" w:hint="eastAsia"/>
                <w:lang w:eastAsia="zh-CN"/>
              </w:rPr>
              <w:t xml:space="preserve">UE can have preference between MBS broadcast and </w:t>
            </w:r>
            <w:r w:rsidR="00D01A30" w:rsidRPr="00962B3F">
              <w:t>unicast or MBS multicast data reception</w:t>
            </w:r>
            <w:r w:rsidR="00D01A30">
              <w:rPr>
                <w:rFonts w:eastAsiaTheme="minorEastAsia" w:hint="eastAsia"/>
                <w:lang w:eastAsia="zh-CN"/>
              </w:rPr>
              <w:t>.</w:t>
            </w:r>
            <w:r w:rsidR="00D01A30">
              <w:rPr>
                <w:rFonts w:eastAsiaTheme="minorEastAsia"/>
                <w:lang w:eastAsia="zh-CN"/>
              </w:rPr>
              <w:t>”</w:t>
            </w:r>
            <w:r w:rsidR="00D01A30" w:rsidRPr="00962B3F">
              <w:t xml:space="preserve"> mbs-Priority-r17</w:t>
            </w:r>
            <w:r w:rsidR="00D01A30">
              <w:rPr>
                <w:rFonts w:eastAsiaTheme="minorEastAsia"/>
                <w:lang w:eastAsia="zh-CN"/>
              </w:rPr>
              <w:t>”</w:t>
            </w:r>
            <w:r w:rsidR="00D01A30">
              <w:rPr>
                <w:rFonts w:eastAsiaTheme="minorEastAsia" w:hint="eastAsia"/>
                <w:lang w:eastAsia="zh-CN"/>
              </w:rPr>
              <w:t xml:space="preserve"> can be included in </w:t>
            </w:r>
            <w:proofErr w:type="spellStart"/>
            <w:r w:rsidR="00D01A30" w:rsidRPr="00D01A30">
              <w:rPr>
                <w:rFonts w:eastAsiaTheme="minorEastAsia"/>
                <w:lang w:eastAsia="zh-CN"/>
              </w:rPr>
              <w:t>MBSInterestIndication</w:t>
            </w:r>
            <w:proofErr w:type="spellEnd"/>
            <w:r w:rsidR="00D01A30">
              <w:rPr>
                <w:rFonts w:eastAsiaTheme="minorEastAsia" w:hint="eastAsia"/>
                <w:lang w:eastAsia="zh-CN"/>
              </w:rPr>
              <w:t>.</w:t>
            </w:r>
          </w:p>
          <w:p w14:paraId="13ABC1AF" w14:textId="7643F1FA" w:rsidR="00394807" w:rsidRDefault="006D2E06" w:rsidP="00BC321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2:</w:t>
            </w:r>
            <w:r w:rsidR="00482A1D">
              <w:rPr>
                <w:rFonts w:eastAsia="宋体"/>
                <w:lang w:eastAsia="zh-CN"/>
              </w:rPr>
              <w:t xml:space="preserve"> “</w:t>
            </w:r>
            <w:proofErr w:type="spellStart"/>
            <w:r w:rsidR="00482A1D" w:rsidRPr="003C31E4">
              <w:rPr>
                <w:rFonts w:eastAsia="宋体"/>
                <w:i/>
                <w:lang w:eastAsia="zh-CN"/>
              </w:rPr>
              <w:t>tmgi</w:t>
            </w:r>
            <w:proofErr w:type="spellEnd"/>
            <w:r w:rsidR="00482A1D">
              <w:rPr>
                <w:rFonts w:eastAsia="宋体"/>
                <w:i/>
                <w:lang w:eastAsia="zh-CN"/>
              </w:rPr>
              <w:t>”</w:t>
            </w:r>
            <w:r w:rsidR="00482A1D">
              <w:rPr>
                <w:rFonts w:eastAsia="宋体" w:hint="eastAsia"/>
                <w:i/>
                <w:lang w:eastAsia="zh-CN"/>
              </w:rPr>
              <w:t xml:space="preserve"> </w:t>
            </w:r>
            <w:r w:rsidR="00482A1D" w:rsidRPr="00482A1D">
              <w:rPr>
                <w:rFonts w:eastAsiaTheme="minorEastAsia" w:hint="eastAsia"/>
                <w:noProof/>
                <w:lang w:eastAsia="zh-CN"/>
              </w:rPr>
              <w:t xml:space="preserve">is not a field </w:t>
            </w:r>
            <w:r w:rsidR="00482A1D">
              <w:rPr>
                <w:rFonts w:eastAsiaTheme="minorEastAsia" w:hint="eastAsia"/>
                <w:noProof/>
                <w:lang w:eastAsia="zh-CN"/>
              </w:rPr>
              <w:t>in the asn.1 denefintion</w:t>
            </w:r>
            <w:r w:rsidR="00482A1D" w:rsidRPr="00482A1D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82A1D">
              <w:rPr>
                <w:rFonts w:eastAsiaTheme="minorEastAsia" w:hint="eastAsia"/>
                <w:noProof/>
                <w:lang w:eastAsia="zh-CN"/>
              </w:rPr>
              <w:t>for</w:t>
            </w:r>
            <w:r w:rsidR="00482A1D" w:rsidRPr="00482A1D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82A1D">
              <w:rPr>
                <w:rFonts w:eastAsiaTheme="minorEastAsia" w:hint="eastAsia"/>
                <w:noProof/>
                <w:lang w:eastAsia="zh-CN"/>
              </w:rPr>
              <w:t>multicast MRB</w:t>
            </w:r>
            <w:r w:rsidR="00482A1D" w:rsidRPr="00482A1D">
              <w:rPr>
                <w:rFonts w:eastAsiaTheme="minorEastAsia" w:hint="eastAsia"/>
                <w:noProof/>
                <w:lang w:eastAsia="zh-CN"/>
              </w:rPr>
              <w:t xml:space="preserve"> configuration</w:t>
            </w:r>
            <w:r w:rsidR="00482A1D">
              <w:rPr>
                <w:rFonts w:eastAsiaTheme="minorEastAsia" w:hint="eastAsia"/>
                <w:noProof/>
                <w:lang w:eastAsia="zh-CN"/>
              </w:rPr>
              <w:t xml:space="preserve">,it should </w:t>
            </w:r>
            <w:r w:rsidR="00AA3348"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 w:rsidR="00482A1D">
              <w:rPr>
                <w:rFonts w:eastAsiaTheme="minorEastAsia" w:hint="eastAsia"/>
                <w:noProof/>
                <w:lang w:eastAsia="zh-CN"/>
              </w:rPr>
              <w:t xml:space="preserve">be used in </w:t>
            </w:r>
            <w:r w:rsidR="00482A1D" w:rsidRPr="00482A1D">
              <w:rPr>
                <w:rFonts w:eastAsiaTheme="minorEastAsia"/>
                <w:noProof/>
                <w:lang w:eastAsia="zh-CN"/>
              </w:rPr>
              <w:t>5.3.5.6.6</w:t>
            </w:r>
            <w:r w:rsidR="00482A1D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482A1D" w:rsidRPr="00482A1D">
              <w:rPr>
                <w:rFonts w:eastAsia="宋体"/>
                <w:lang w:eastAsia="zh-CN"/>
              </w:rPr>
              <w:t>5.3.5.6.7</w:t>
            </w:r>
            <w:r w:rsidR="00482A1D">
              <w:rPr>
                <w:rFonts w:eastAsia="宋体" w:hint="eastAsia"/>
                <w:lang w:eastAsia="zh-CN"/>
              </w:rPr>
              <w:t>,</w:t>
            </w:r>
            <w:r w:rsidR="00482A1D">
              <w:t xml:space="preserve"> </w:t>
            </w:r>
            <w:r w:rsidR="00482A1D" w:rsidRPr="00482A1D">
              <w:rPr>
                <w:rFonts w:eastAsia="宋体"/>
                <w:lang w:eastAsia="zh-CN"/>
              </w:rPr>
              <w:t>5.3.5.11</w:t>
            </w:r>
            <w:r w:rsidR="00482A1D">
              <w:rPr>
                <w:rFonts w:eastAsia="宋体" w:hint="eastAsia"/>
                <w:lang w:eastAsia="zh-CN"/>
              </w:rPr>
              <w:t>.</w:t>
            </w:r>
          </w:p>
          <w:p w14:paraId="7CA522C2" w14:textId="42DB8138" w:rsidR="00531CB0" w:rsidRPr="00531CB0" w:rsidRDefault="00531CB0" w:rsidP="00531CB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3: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Broadacast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MRB should not be suspended during RRC re-establishment.</w:t>
            </w:r>
          </w:p>
          <w:p w14:paraId="3F321969" w14:textId="6272F580" w:rsidR="006D2E06" w:rsidRDefault="006D2E06" w:rsidP="006D2E0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Issue </w:t>
            </w:r>
            <w:r w:rsidR="00531CB0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  <w:r w:rsidR="004B4295" w:rsidRPr="00962B3F">
              <w:t xml:space="preserve"> </w:t>
            </w:r>
            <w:r w:rsidR="004B4295">
              <w:rPr>
                <w:rFonts w:eastAsia="宋体"/>
                <w:lang w:eastAsia="zh-CN"/>
              </w:rPr>
              <w:t>“</w:t>
            </w:r>
            <w:proofErr w:type="spellStart"/>
            <w:r w:rsidR="004B4295" w:rsidRPr="003C31E4">
              <w:rPr>
                <w:rFonts w:eastAsia="宋体"/>
                <w:i/>
                <w:lang w:eastAsia="zh-CN"/>
              </w:rPr>
              <w:t>tmgi</w:t>
            </w:r>
            <w:proofErr w:type="spellEnd"/>
            <w:r w:rsidR="004B4295">
              <w:rPr>
                <w:rFonts w:eastAsia="宋体"/>
                <w:i/>
                <w:lang w:eastAsia="zh-CN"/>
              </w:rPr>
              <w:t>”</w:t>
            </w:r>
            <w:r w:rsidR="004B4295">
              <w:rPr>
                <w:rFonts w:eastAsia="宋体" w:hint="eastAsia"/>
                <w:i/>
                <w:lang w:eastAsia="zh-CN"/>
              </w:rPr>
              <w:t xml:space="preserve"> </w:t>
            </w:r>
            <w:r w:rsidR="004B4295" w:rsidRPr="00482A1D">
              <w:rPr>
                <w:rFonts w:eastAsiaTheme="minorEastAsia" w:hint="eastAsia"/>
                <w:noProof/>
                <w:lang w:eastAsia="zh-CN"/>
              </w:rPr>
              <w:t xml:space="preserve">is not a field </w:t>
            </w:r>
            <w:r w:rsidR="00482A1D">
              <w:rPr>
                <w:rFonts w:eastAsiaTheme="minorEastAsia" w:hint="eastAsia"/>
                <w:noProof/>
                <w:lang w:eastAsia="zh-CN"/>
              </w:rPr>
              <w:t>i</w:t>
            </w:r>
            <w:r w:rsidR="004B4295">
              <w:rPr>
                <w:rFonts w:eastAsiaTheme="minorEastAsia" w:hint="eastAsia"/>
                <w:noProof/>
                <w:lang w:eastAsia="zh-CN"/>
              </w:rPr>
              <w:t>n the asn.1 denefintion</w:t>
            </w:r>
            <w:r w:rsidR="00482A1D">
              <w:rPr>
                <w:rFonts w:eastAsiaTheme="minorEastAsia" w:hint="eastAsia"/>
                <w:noProof/>
                <w:lang w:eastAsia="zh-CN"/>
              </w:rPr>
              <w:t xml:space="preserve"> for </w:t>
            </w:r>
            <w:r w:rsidR="00482A1D" w:rsidRPr="00482A1D">
              <w:rPr>
                <w:rFonts w:eastAsiaTheme="minorEastAsia" w:hint="eastAsia"/>
                <w:noProof/>
                <w:lang w:eastAsia="zh-CN"/>
              </w:rPr>
              <w:t>broadcast configuration</w:t>
            </w:r>
            <w:r w:rsidR="004B4295">
              <w:rPr>
                <w:rFonts w:eastAsiaTheme="minorEastAsia" w:hint="eastAsia"/>
                <w:noProof/>
                <w:lang w:eastAsia="zh-CN"/>
              </w:rPr>
              <w:t xml:space="preserve">,it should </w:t>
            </w:r>
            <w:r w:rsidR="00AA3348"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 w:rsidR="004B4295">
              <w:rPr>
                <w:rFonts w:eastAsiaTheme="minorEastAsia" w:hint="eastAsia"/>
                <w:noProof/>
                <w:lang w:eastAsia="zh-CN"/>
              </w:rPr>
              <w:t xml:space="preserve">be used in </w:t>
            </w:r>
            <w:r w:rsidR="00482A1D">
              <w:rPr>
                <w:rFonts w:eastAsiaTheme="minorEastAsia" w:hint="eastAsia"/>
                <w:noProof/>
                <w:lang w:eastAsia="zh-CN"/>
              </w:rPr>
              <w:t>5.9.3.3,5.9.3.4.</w:t>
            </w:r>
          </w:p>
          <w:p w14:paraId="0497049C" w14:textId="32F34609" w:rsidR="006E617A" w:rsidRPr="008B7881" w:rsidRDefault="006E617A" w:rsidP="004D789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1187D" w14:textId="3E88E690" w:rsidR="00394807" w:rsidRDefault="00713498" w:rsidP="00B75D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Change 1:In 5.2.2.3.1,delete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eastAsiaTheme="minorEastAsia" w:hint="eastAsia"/>
                <w:noProof/>
                <w:lang w:eastAsia="zh-CN"/>
              </w:rPr>
              <w:t>and MBS broadcast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from NOTE</w:t>
            </w:r>
          </w:p>
          <w:p w14:paraId="2501FA81" w14:textId="38C3A98B" w:rsidR="00713498" w:rsidRDefault="004B4295" w:rsidP="00B75D41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Change 2:In</w:t>
            </w:r>
            <w:r w:rsidR="000351D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3729EE" w:rsidRPr="00482A1D">
              <w:rPr>
                <w:rFonts w:eastAsiaTheme="minorEastAsia"/>
                <w:noProof/>
                <w:lang w:eastAsia="zh-CN"/>
              </w:rPr>
              <w:t>5.3.5.6.6</w:t>
            </w:r>
            <w:r w:rsidR="003729EE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3729EE" w:rsidRPr="00482A1D">
              <w:rPr>
                <w:rFonts w:eastAsia="宋体"/>
                <w:lang w:eastAsia="zh-CN"/>
              </w:rPr>
              <w:t>5.3.5.6.7</w:t>
            </w:r>
            <w:r w:rsidR="003729EE">
              <w:rPr>
                <w:rFonts w:eastAsia="宋体" w:hint="eastAsia"/>
                <w:lang w:eastAsia="zh-CN"/>
              </w:rPr>
              <w:t>,</w:t>
            </w:r>
            <w:r w:rsidR="003729EE">
              <w:t xml:space="preserve"> </w:t>
            </w:r>
            <w:r w:rsidR="003729EE" w:rsidRPr="00482A1D">
              <w:rPr>
                <w:rFonts w:eastAsia="宋体"/>
                <w:lang w:eastAsia="zh-CN"/>
              </w:rPr>
              <w:t>5.3.5.11</w:t>
            </w:r>
            <w:r w:rsidR="003729EE">
              <w:rPr>
                <w:rFonts w:eastAsia="宋体" w:hint="eastAsia"/>
                <w:lang w:eastAsia="zh-CN"/>
              </w:rPr>
              <w:t xml:space="preserve">,replace </w:t>
            </w:r>
            <w:r w:rsidR="003729EE">
              <w:rPr>
                <w:rFonts w:eastAsia="宋体"/>
                <w:lang w:eastAsia="zh-CN"/>
              </w:rPr>
              <w:t>“</w:t>
            </w:r>
            <w:proofErr w:type="spellStart"/>
            <w:r w:rsidR="003729EE" w:rsidRPr="003C31E4">
              <w:rPr>
                <w:rFonts w:eastAsia="宋体"/>
                <w:i/>
                <w:lang w:eastAsia="zh-CN"/>
              </w:rPr>
              <w:t>tmgi</w:t>
            </w:r>
            <w:proofErr w:type="spellEnd"/>
            <w:r w:rsidR="003729EE">
              <w:rPr>
                <w:rFonts w:eastAsia="宋体"/>
                <w:i/>
                <w:lang w:eastAsia="zh-CN"/>
              </w:rPr>
              <w:t>”</w:t>
            </w:r>
            <w:r w:rsidR="003729EE">
              <w:rPr>
                <w:rFonts w:eastAsia="宋体" w:hint="eastAsia"/>
                <w:i/>
                <w:lang w:eastAsia="zh-CN"/>
              </w:rPr>
              <w:t xml:space="preserve"> </w:t>
            </w:r>
            <w:r w:rsidR="003729EE" w:rsidRPr="003729EE">
              <w:rPr>
                <w:rFonts w:eastAsia="宋体" w:hint="eastAsia"/>
                <w:lang w:eastAsia="zh-CN"/>
              </w:rPr>
              <w:t>with</w:t>
            </w:r>
            <w:r w:rsidR="003729EE">
              <w:rPr>
                <w:rFonts w:eastAsia="宋体" w:hint="eastAsia"/>
                <w:i/>
                <w:lang w:eastAsia="zh-CN"/>
              </w:rPr>
              <w:t xml:space="preserve"> </w:t>
            </w:r>
            <w:r w:rsidR="003729EE">
              <w:rPr>
                <w:rFonts w:eastAsia="宋体"/>
                <w:i/>
                <w:lang w:eastAsia="zh-CN"/>
              </w:rPr>
              <w:t>“</w:t>
            </w:r>
            <w:proofErr w:type="spellStart"/>
            <w:r w:rsidR="00E24E09" w:rsidRPr="00E24E09">
              <w:rPr>
                <w:rFonts w:eastAsia="宋体"/>
                <w:i/>
                <w:lang w:eastAsia="zh-CN"/>
              </w:rPr>
              <w:t>mbs-SessionId</w:t>
            </w:r>
            <w:proofErr w:type="spellEnd"/>
            <w:r w:rsidR="003729EE">
              <w:rPr>
                <w:rFonts w:eastAsia="宋体"/>
                <w:i/>
                <w:lang w:eastAsia="zh-CN"/>
              </w:rPr>
              <w:t>”</w:t>
            </w:r>
          </w:p>
          <w:p w14:paraId="59E1A6F6" w14:textId="76596AD2" w:rsidR="00531CB0" w:rsidRDefault="00531CB0" w:rsidP="00B75D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351D0">
              <w:rPr>
                <w:rFonts w:eastAsia="宋体" w:hint="eastAsia"/>
                <w:lang w:eastAsia="zh-CN"/>
              </w:rPr>
              <w:t xml:space="preserve">Change </w:t>
            </w:r>
            <w:r>
              <w:rPr>
                <w:rFonts w:eastAsia="宋体" w:hint="eastAsia"/>
                <w:lang w:eastAsia="zh-CN"/>
              </w:rPr>
              <w:t>3</w:t>
            </w:r>
            <w:proofErr w:type="gramStart"/>
            <w:r w:rsidRPr="000351D0">
              <w:rPr>
                <w:rFonts w:eastAsia="宋体" w:hint="eastAsia"/>
                <w:lang w:eastAsia="zh-CN"/>
              </w:rPr>
              <w:t>:</w:t>
            </w:r>
            <w:r>
              <w:rPr>
                <w:rFonts w:eastAsia="宋体" w:hint="eastAsia"/>
                <w:lang w:eastAsia="zh-CN"/>
              </w:rPr>
              <w:t>In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5.3.7.3, exclude broadcast MRB when suspending RBs.</w:t>
            </w:r>
          </w:p>
          <w:p w14:paraId="454C1AD4" w14:textId="1A84BA67" w:rsidR="00713498" w:rsidRDefault="003729EE" w:rsidP="003729EE">
            <w:pPr>
              <w:pStyle w:val="CRCoverPage"/>
              <w:spacing w:after="0"/>
              <w:ind w:left="100"/>
              <w:rPr>
                <w:rFonts w:eastAsia="宋体" w:hint="eastAsia"/>
                <w:i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Change </w:t>
            </w:r>
            <w:r w:rsidR="00531CB0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rFonts w:eastAsiaTheme="minorEastAsia" w:hint="eastAsia"/>
                <w:noProof/>
                <w:lang w:eastAsia="zh-CN"/>
              </w:rPr>
              <w:t>:In 5.9.3.3,5.9.3.4</w:t>
            </w:r>
            <w:r>
              <w:rPr>
                <w:rFonts w:eastAsia="宋体" w:hint="eastAsia"/>
                <w:lang w:eastAsia="zh-CN"/>
              </w:rPr>
              <w:t xml:space="preserve">,replace </w:t>
            </w:r>
            <w:r>
              <w:rPr>
                <w:rFonts w:eastAsia="宋体"/>
                <w:lang w:eastAsia="zh-CN"/>
              </w:rPr>
              <w:t>“</w:t>
            </w:r>
            <w:proofErr w:type="spellStart"/>
            <w:r w:rsidRPr="003C31E4">
              <w:rPr>
                <w:rFonts w:eastAsia="宋体"/>
                <w:i/>
                <w:lang w:eastAsia="zh-CN"/>
              </w:rPr>
              <w:t>tmgi</w:t>
            </w:r>
            <w:proofErr w:type="spellEnd"/>
            <w:r>
              <w:rPr>
                <w:rFonts w:eastAsia="宋体"/>
                <w:i/>
                <w:lang w:eastAsia="zh-CN"/>
              </w:rPr>
              <w:t>”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 w:rsidRPr="003729EE">
              <w:rPr>
                <w:rFonts w:eastAsia="宋体" w:hint="eastAsia"/>
                <w:lang w:eastAsia="zh-CN"/>
              </w:rPr>
              <w:t>with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“</w:t>
            </w:r>
            <w:proofErr w:type="spellStart"/>
            <w:r w:rsidRPr="003729EE">
              <w:rPr>
                <w:rFonts w:eastAsia="宋体"/>
                <w:i/>
                <w:lang w:eastAsia="zh-CN"/>
              </w:rPr>
              <w:t>mbs-SessionId</w:t>
            </w:r>
            <w:proofErr w:type="spellEnd"/>
            <w:r>
              <w:rPr>
                <w:rFonts w:eastAsia="宋体"/>
                <w:i/>
                <w:lang w:eastAsia="zh-CN"/>
              </w:rPr>
              <w:t>”</w:t>
            </w:r>
          </w:p>
          <w:p w14:paraId="094361DC" w14:textId="77777777" w:rsidR="00C27350" w:rsidRDefault="00C27350" w:rsidP="003729EE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bookmarkStart w:id="1" w:name="_GoBack"/>
            <w:bookmarkEnd w:id="1"/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2592BC02" w:rsidR="000351D0" w:rsidRPr="000351D0" w:rsidRDefault="00C27350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no inter-operatbility issues.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5407" w14:textId="77777777" w:rsidR="00394807" w:rsidRDefault="00F31823" w:rsidP="00F3182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-UE </w:t>
            </w:r>
            <w:r>
              <w:rPr>
                <w:rFonts w:eastAsia="宋体"/>
                <w:lang w:eastAsia="zh-CN"/>
              </w:rPr>
              <w:t>behaviour</w:t>
            </w:r>
            <w:r>
              <w:rPr>
                <w:rFonts w:eastAsia="宋体" w:hint="eastAsia"/>
                <w:lang w:eastAsia="zh-CN"/>
              </w:rPr>
              <w:t xml:space="preserve"> is not consistent with the </w:t>
            </w:r>
            <w:proofErr w:type="spellStart"/>
            <w:r>
              <w:rPr>
                <w:rFonts w:eastAsia="宋体" w:hint="eastAsia"/>
                <w:lang w:eastAsia="zh-CN"/>
              </w:rPr>
              <w:t>prority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reported in MII.</w:t>
            </w:r>
          </w:p>
          <w:p w14:paraId="6C881DE6" w14:textId="3CEFECFA" w:rsidR="00F31823" w:rsidRDefault="00F31823" w:rsidP="00F3182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 w:rsidRPr="00F31823">
              <w:rPr>
                <w:rFonts w:eastAsia="宋体"/>
                <w:lang w:eastAsia="zh-CN"/>
              </w:rPr>
              <w:t xml:space="preserve">cause </w:t>
            </w:r>
            <w:r>
              <w:rPr>
                <w:rFonts w:eastAsia="宋体"/>
                <w:lang w:eastAsia="zh-CN"/>
              </w:rPr>
              <w:t>ambiguity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r w:rsidR="00847A35">
              <w:rPr>
                <w:rFonts w:eastAsia="宋体" w:hint="eastAsia"/>
                <w:lang w:eastAsia="zh-CN"/>
              </w:rPr>
              <w:t xml:space="preserve">which field is referred to in the </w:t>
            </w:r>
            <w:proofErr w:type="spellStart"/>
            <w:r w:rsidR="00847A35">
              <w:rPr>
                <w:rFonts w:eastAsia="宋体" w:hint="eastAsia"/>
                <w:lang w:eastAsia="zh-CN"/>
              </w:rPr>
              <w:t>realted</w:t>
            </w:r>
            <w:proofErr w:type="spellEnd"/>
            <w:r w:rsidR="00847A35">
              <w:rPr>
                <w:rFonts w:eastAsia="宋体" w:hint="eastAsia"/>
                <w:lang w:eastAsia="zh-CN"/>
              </w:rPr>
              <w:t xml:space="preserve"> asn.1 structure.</w:t>
            </w:r>
          </w:p>
          <w:p w14:paraId="318194D9" w14:textId="533818A1" w:rsidR="00531CB0" w:rsidRDefault="00531CB0" w:rsidP="00F3182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-broadcast reception is stopped unexpectly as broadcast MRB is suspended</w:t>
            </w:r>
          </w:p>
          <w:p w14:paraId="470088BE" w14:textId="24E5D875" w:rsidR="00847A35" w:rsidRDefault="00847A35" w:rsidP="00F3182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 w:rsidRPr="00F31823">
              <w:rPr>
                <w:rFonts w:eastAsia="宋体"/>
                <w:lang w:eastAsia="zh-CN"/>
              </w:rPr>
              <w:t xml:space="preserve">cause </w:t>
            </w:r>
            <w:r>
              <w:rPr>
                <w:rFonts w:eastAsia="宋体"/>
                <w:lang w:eastAsia="zh-CN"/>
              </w:rPr>
              <w:t>ambiguity</w:t>
            </w:r>
            <w:r>
              <w:rPr>
                <w:rFonts w:eastAsia="宋体" w:hint="eastAsia"/>
                <w:lang w:eastAsia="zh-CN"/>
              </w:rPr>
              <w:t xml:space="preserve"> on which field is referred to in the </w:t>
            </w:r>
            <w:proofErr w:type="spellStart"/>
            <w:r>
              <w:rPr>
                <w:rFonts w:eastAsia="宋体" w:hint="eastAsia"/>
                <w:lang w:eastAsia="zh-CN"/>
              </w:rPr>
              <w:t>realted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asn.1 structure.</w:t>
            </w:r>
          </w:p>
          <w:p w14:paraId="6183450D" w14:textId="56D12B93" w:rsidR="00847A35" w:rsidRPr="0030155B" w:rsidRDefault="00847A35" w:rsidP="00F3182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5EA1CBA1" w:rsidR="00394807" w:rsidRDefault="00F31823" w:rsidP="00741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5.2.2.3.1,</w:t>
            </w:r>
            <w:r w:rsidRPr="00482A1D">
              <w:rPr>
                <w:rFonts w:eastAsiaTheme="minorEastAsia"/>
                <w:noProof/>
                <w:lang w:eastAsia="zh-CN"/>
              </w:rPr>
              <w:t xml:space="preserve"> 5.3.5.6.6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Pr="00482A1D">
              <w:rPr>
                <w:rFonts w:eastAsia="宋体"/>
                <w:lang w:eastAsia="zh-CN"/>
              </w:rPr>
              <w:t>5.3.5.6.7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t xml:space="preserve"> </w:t>
            </w:r>
            <w:r w:rsidRPr="00482A1D">
              <w:rPr>
                <w:rFonts w:eastAsia="宋体"/>
                <w:lang w:eastAsia="zh-CN"/>
              </w:rPr>
              <w:t>5.3.5.11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5.3.7.3, </w:t>
            </w:r>
            <w:r>
              <w:rPr>
                <w:rFonts w:eastAsiaTheme="minorEastAsia" w:hint="eastAsia"/>
                <w:noProof/>
                <w:lang w:eastAsia="zh-CN"/>
              </w:rPr>
              <w:t>5.9.3.3,</w:t>
            </w:r>
            <w:r w:rsidR="002F7586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5.9.3.4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4BBF33B9" w:rsidR="00394807" w:rsidRPr="0030155B" w:rsidRDefault="0030155B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bookmarkEnd w:id="2"/>
    <w:bookmarkEnd w:id="3"/>
    <w:p w14:paraId="0D3FEFC2" w14:textId="77777777" w:rsidR="009E4F09" w:rsidRPr="009E4F09" w:rsidRDefault="009E4F09" w:rsidP="009E4F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9E4F09">
        <w:rPr>
          <w:rFonts w:ascii="Arial" w:eastAsia="MS Mincho" w:hAnsi="Arial"/>
          <w:sz w:val="22"/>
          <w:lang w:eastAsia="ja-JP"/>
        </w:rPr>
        <w:t>5.2.2.3.1</w:t>
      </w:r>
      <w:r w:rsidRPr="009E4F09">
        <w:rPr>
          <w:rFonts w:ascii="Arial" w:eastAsia="MS Mincho" w:hAnsi="Arial"/>
          <w:sz w:val="22"/>
          <w:lang w:eastAsia="ja-JP"/>
        </w:rPr>
        <w:tab/>
        <w:t xml:space="preserve">Acquisition of </w:t>
      </w:r>
      <w:r w:rsidRPr="009E4F09">
        <w:rPr>
          <w:rFonts w:ascii="Arial" w:eastAsia="MS Mincho" w:hAnsi="Arial"/>
          <w:i/>
          <w:sz w:val="22"/>
          <w:lang w:eastAsia="ja-JP"/>
        </w:rPr>
        <w:t>MIB</w:t>
      </w:r>
      <w:r w:rsidRPr="009E4F09">
        <w:rPr>
          <w:rFonts w:ascii="Arial" w:eastAsia="MS Mincho" w:hAnsi="Arial"/>
          <w:sz w:val="22"/>
          <w:lang w:eastAsia="ja-JP"/>
        </w:rPr>
        <w:t xml:space="preserve"> and </w:t>
      </w:r>
      <w:r w:rsidRPr="009E4F09">
        <w:rPr>
          <w:rFonts w:ascii="Arial" w:eastAsia="MS Mincho" w:hAnsi="Arial"/>
          <w:i/>
          <w:sz w:val="22"/>
          <w:lang w:eastAsia="ja-JP"/>
        </w:rPr>
        <w:t>SIB1</w:t>
      </w:r>
    </w:p>
    <w:p w14:paraId="68DD949B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The UE shall:</w:t>
      </w:r>
    </w:p>
    <w:p w14:paraId="179AE1D1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>apply the specified BCCH configuration defined in 9.1.1.1;</w:t>
      </w:r>
    </w:p>
    <w:p w14:paraId="2BD5CACC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>if the UE is in RRC_IDLE or in RRC_INACTIVE; or</w:t>
      </w:r>
    </w:p>
    <w:p w14:paraId="43D1AC9B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MS Mincho"/>
          <w:lang w:eastAsia="ja-JP"/>
        </w:rPr>
        <w:tab/>
      </w:r>
      <w:r w:rsidRPr="009E4F09">
        <w:rPr>
          <w:rFonts w:eastAsia="Times New Roman"/>
          <w:lang w:eastAsia="ja-JP"/>
        </w:rPr>
        <w:t>if the UE is in RRC_CONNECTED while T311 is running:</w:t>
      </w:r>
    </w:p>
    <w:p w14:paraId="5DD78E7F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2&gt;</w:t>
      </w:r>
      <w:r w:rsidRPr="009E4F09">
        <w:rPr>
          <w:rFonts w:eastAsia="Times New Roman"/>
          <w:lang w:eastAsia="ja-JP"/>
        </w:rPr>
        <w:tab/>
        <w:t xml:space="preserve">acquire the </w:t>
      </w:r>
      <w:r w:rsidRPr="009E4F09">
        <w:rPr>
          <w:rFonts w:eastAsia="Times New Roman"/>
          <w:i/>
          <w:lang w:eastAsia="ja-JP"/>
        </w:rPr>
        <w:t>MIB,</w:t>
      </w:r>
      <w:r w:rsidRPr="009E4F09">
        <w:rPr>
          <w:rFonts w:eastAsia="Times New Roman"/>
          <w:lang w:eastAsia="ja-JP"/>
        </w:rPr>
        <w:t xml:space="preserve"> which is scheduled as specified in TS 38.213 [13];</w:t>
      </w:r>
    </w:p>
    <w:p w14:paraId="31829653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2&gt;</w:t>
      </w:r>
      <w:r w:rsidRPr="009E4F09">
        <w:rPr>
          <w:rFonts w:eastAsia="Times New Roman"/>
          <w:lang w:eastAsia="ja-JP"/>
        </w:rPr>
        <w:tab/>
        <w:t xml:space="preserve">if the UE is unable to acquire the </w:t>
      </w:r>
      <w:r w:rsidRPr="009E4F09">
        <w:rPr>
          <w:rFonts w:eastAsia="Times New Roman"/>
          <w:i/>
          <w:lang w:eastAsia="ja-JP"/>
        </w:rPr>
        <w:t>MIB</w:t>
      </w:r>
      <w:r w:rsidRPr="009E4F09">
        <w:rPr>
          <w:rFonts w:eastAsia="Times New Roman"/>
          <w:lang w:eastAsia="ja-JP"/>
        </w:rPr>
        <w:t>;</w:t>
      </w:r>
    </w:p>
    <w:p w14:paraId="79CDAF1D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>perform the actions as specified in clause 5.2.2.5;</w:t>
      </w:r>
    </w:p>
    <w:p w14:paraId="62C3D7E1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2&gt;</w:t>
      </w:r>
      <w:r w:rsidRPr="009E4F09">
        <w:rPr>
          <w:rFonts w:eastAsia="Times New Roman"/>
          <w:lang w:eastAsia="ja-JP"/>
        </w:rPr>
        <w:tab/>
        <w:t>else:</w:t>
      </w:r>
    </w:p>
    <w:p w14:paraId="0E3DC59B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>perform the actions specified in clause 5.2.2.4.1.</w:t>
      </w:r>
    </w:p>
    <w:p w14:paraId="72D2903D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 xml:space="preserve">if the UE is in RRC_CONNECTED with an active BWP with common search space configured by </w:t>
      </w:r>
      <w:r w:rsidRPr="009E4F09">
        <w:rPr>
          <w:rFonts w:eastAsia="Times New Roman"/>
          <w:i/>
          <w:lang w:eastAsia="ja-JP"/>
        </w:rPr>
        <w:t>searchSpaceSIB1</w:t>
      </w:r>
      <w:r w:rsidRPr="009E4F09">
        <w:rPr>
          <w:rFonts w:eastAsia="Times New Roman"/>
          <w:lang w:eastAsia="ja-JP"/>
        </w:rPr>
        <w:t xml:space="preserve"> and </w:t>
      </w:r>
      <w:proofErr w:type="spellStart"/>
      <w:r w:rsidRPr="009E4F09">
        <w:rPr>
          <w:rFonts w:eastAsia="Times New Roman"/>
          <w:i/>
          <w:lang w:eastAsia="ja-JP"/>
        </w:rPr>
        <w:t>pagingSearchSpace</w:t>
      </w:r>
      <w:proofErr w:type="spellEnd"/>
      <w:r w:rsidRPr="009E4F09">
        <w:rPr>
          <w:rFonts w:eastAsia="Times New Roman"/>
          <w:lang w:eastAsia="ja-JP"/>
        </w:rPr>
        <w:t xml:space="preserve"> and has received an indication about change of system information; or</w:t>
      </w:r>
    </w:p>
    <w:p w14:paraId="12F47890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 xml:space="preserve">if the UE is in RRC_CONNECTED with an active BWP with common search space configured by </w:t>
      </w:r>
      <w:r w:rsidRPr="009E4F09">
        <w:rPr>
          <w:rFonts w:eastAsia="Times New Roman"/>
          <w:i/>
          <w:lang w:eastAsia="ja-JP"/>
        </w:rPr>
        <w:t>searchSpaceSIB1</w:t>
      </w:r>
      <w:r w:rsidRPr="009E4F09">
        <w:rPr>
          <w:rFonts w:eastAsia="Times New Roman"/>
          <w:lang w:eastAsia="ja-JP"/>
        </w:rPr>
        <w:t xml:space="preserve"> and the UE has not stored a valid version of a SIB or </w:t>
      </w:r>
      <w:proofErr w:type="spellStart"/>
      <w:r w:rsidRPr="009E4F09">
        <w:rPr>
          <w:rFonts w:eastAsia="Times New Roman"/>
          <w:lang w:eastAsia="ja-JP"/>
        </w:rPr>
        <w:t>posSIB</w:t>
      </w:r>
      <w:proofErr w:type="spellEnd"/>
      <w:r w:rsidRPr="009E4F09">
        <w:rPr>
          <w:rFonts w:eastAsia="Times New Roman"/>
          <w:lang w:eastAsia="ja-JP"/>
        </w:rPr>
        <w:t xml:space="preserve">, in accordance with clause 5.2.2.2.1, of one or several required SIB(s) or </w:t>
      </w:r>
      <w:proofErr w:type="spellStart"/>
      <w:r w:rsidRPr="009E4F09">
        <w:rPr>
          <w:rFonts w:eastAsia="Times New Roman"/>
          <w:lang w:eastAsia="ja-JP"/>
        </w:rPr>
        <w:t>posSIB</w:t>
      </w:r>
      <w:proofErr w:type="spellEnd"/>
      <w:r w:rsidRPr="009E4F09">
        <w:rPr>
          <w:rFonts w:eastAsia="Times New Roman"/>
          <w:lang w:eastAsia="ja-JP"/>
        </w:rPr>
        <w:t>(s) in accordance with clause 5.2.2.1, and, UE has not acquired SIB1 in current modification period; or</w:t>
      </w:r>
    </w:p>
    <w:p w14:paraId="47C1DE4A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 xml:space="preserve">1&gt; if the UE is in RRC_CONNECTED with an active BWP with common search space configured by </w:t>
      </w:r>
      <w:r w:rsidRPr="009E4F09">
        <w:rPr>
          <w:rFonts w:eastAsia="Times New Roman"/>
          <w:i/>
          <w:lang w:eastAsia="ja-JP"/>
        </w:rPr>
        <w:t>searchSpaceSIB1</w:t>
      </w:r>
      <w:r w:rsidRPr="009E4F09">
        <w:rPr>
          <w:rFonts w:eastAsia="Times New Roman"/>
          <w:lang w:eastAsia="ja-JP"/>
        </w:rPr>
        <w:t xml:space="preserve">, and, the UE has not stored a valid version of a SIB or </w:t>
      </w:r>
      <w:proofErr w:type="spellStart"/>
      <w:r w:rsidRPr="009E4F09">
        <w:rPr>
          <w:rFonts w:eastAsia="Times New Roman"/>
          <w:lang w:eastAsia="ja-JP"/>
        </w:rPr>
        <w:t>posSIB</w:t>
      </w:r>
      <w:proofErr w:type="spellEnd"/>
      <w:r w:rsidRPr="009E4F09">
        <w:rPr>
          <w:rFonts w:eastAsia="Times New Roman"/>
          <w:lang w:eastAsia="ja-JP"/>
        </w:rPr>
        <w:t xml:space="preserve">, in accordance with clause 5.2.2.2.1, of one or several required SIB(s) or </w:t>
      </w:r>
      <w:proofErr w:type="spellStart"/>
      <w:r w:rsidRPr="009E4F09">
        <w:rPr>
          <w:rFonts w:eastAsia="Times New Roman"/>
          <w:lang w:eastAsia="ja-JP"/>
        </w:rPr>
        <w:t>posSIB</w:t>
      </w:r>
      <w:proofErr w:type="spellEnd"/>
      <w:r w:rsidRPr="009E4F09">
        <w:rPr>
          <w:rFonts w:eastAsia="Times New Roman"/>
          <w:lang w:eastAsia="ja-JP"/>
        </w:rPr>
        <w:t xml:space="preserve">(s) in accordance with clause 5.2.2.1, and, </w:t>
      </w:r>
      <w:proofErr w:type="spellStart"/>
      <w:r w:rsidRPr="009E4F09">
        <w:rPr>
          <w:rFonts w:eastAsia="Yu Mincho"/>
          <w:i/>
          <w:lang w:eastAsia="ja-JP"/>
        </w:rPr>
        <w:t>si-BroadcastStatus</w:t>
      </w:r>
      <w:proofErr w:type="spellEnd"/>
      <w:r w:rsidRPr="009E4F09">
        <w:rPr>
          <w:rFonts w:eastAsia="Yu Mincho"/>
          <w:lang w:eastAsia="ja-JP"/>
        </w:rPr>
        <w:t xml:space="preserve"> </w:t>
      </w:r>
      <w:r w:rsidRPr="009E4F09">
        <w:rPr>
          <w:rFonts w:eastAsia="Times New Roman"/>
          <w:lang w:eastAsia="ja-JP"/>
        </w:rPr>
        <w:t xml:space="preserve">for the required SIB(s) or </w:t>
      </w:r>
      <w:proofErr w:type="spellStart"/>
      <w:r w:rsidRPr="009E4F09">
        <w:rPr>
          <w:rFonts w:eastAsia="Times New Roman"/>
          <w:i/>
          <w:lang w:eastAsia="ja-JP"/>
        </w:rPr>
        <w:t>posSI-</w:t>
      </w:r>
      <w:r w:rsidRPr="009E4F09">
        <w:rPr>
          <w:rFonts w:eastAsia="Yu Mincho"/>
          <w:i/>
          <w:lang w:eastAsia="ja-JP"/>
        </w:rPr>
        <w:t>BroadcastStatus</w:t>
      </w:r>
      <w:proofErr w:type="spellEnd"/>
      <w:r w:rsidRPr="009E4F09">
        <w:rPr>
          <w:rFonts w:eastAsia="Times New Roman"/>
          <w:lang w:eastAsia="ja-JP"/>
        </w:rPr>
        <w:t xml:space="preserve"> for the required </w:t>
      </w:r>
      <w:proofErr w:type="spellStart"/>
      <w:r w:rsidRPr="009E4F09">
        <w:rPr>
          <w:rFonts w:eastAsia="Times New Roman"/>
          <w:lang w:eastAsia="ja-JP"/>
        </w:rPr>
        <w:t>posSIB</w:t>
      </w:r>
      <w:proofErr w:type="spellEnd"/>
      <w:r w:rsidRPr="009E4F09">
        <w:rPr>
          <w:rFonts w:eastAsia="Times New Roman"/>
          <w:lang w:eastAsia="ja-JP"/>
        </w:rPr>
        <w:t xml:space="preserve">(s) </w:t>
      </w:r>
      <w:r w:rsidRPr="009E4F09">
        <w:rPr>
          <w:rFonts w:eastAsia="Yu Mincho"/>
          <w:lang w:eastAsia="ja-JP"/>
        </w:rPr>
        <w:t xml:space="preserve">is set to </w:t>
      </w:r>
      <w:proofErr w:type="spellStart"/>
      <w:r w:rsidRPr="009E4F09">
        <w:rPr>
          <w:rFonts w:eastAsia="Yu Mincho"/>
          <w:i/>
          <w:lang w:eastAsia="ja-JP"/>
        </w:rPr>
        <w:t>notbroadcasting</w:t>
      </w:r>
      <w:proofErr w:type="spellEnd"/>
      <w:r w:rsidRPr="009E4F09">
        <w:rPr>
          <w:rFonts w:eastAsia="Calibri"/>
          <w:lang w:eastAsia="ja-JP"/>
        </w:rPr>
        <w:t xml:space="preserve"> in acquired </w:t>
      </w:r>
      <w:r w:rsidRPr="009E4F09">
        <w:rPr>
          <w:rFonts w:eastAsia="Calibri"/>
          <w:i/>
          <w:iCs/>
          <w:lang w:eastAsia="ja-JP"/>
        </w:rPr>
        <w:t>SIB1</w:t>
      </w:r>
      <w:r w:rsidRPr="009E4F09">
        <w:rPr>
          <w:rFonts w:eastAsia="Calibri"/>
          <w:lang w:eastAsia="ja-JP"/>
        </w:rPr>
        <w:t xml:space="preserve"> </w:t>
      </w:r>
      <w:r w:rsidRPr="009E4F09">
        <w:rPr>
          <w:rFonts w:eastAsia="Times New Roman"/>
          <w:lang w:eastAsia="ja-JP"/>
        </w:rPr>
        <w:t>in current modification period; or</w:t>
      </w:r>
    </w:p>
    <w:p w14:paraId="73799CA3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>if the UE is in RRC_IDLE or in RRC_INACTIVE; or</w:t>
      </w:r>
    </w:p>
    <w:p w14:paraId="1B7B1EAA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1&gt;</w:t>
      </w:r>
      <w:r w:rsidRPr="009E4F09">
        <w:rPr>
          <w:rFonts w:eastAsia="Times New Roman"/>
          <w:lang w:eastAsia="ja-JP"/>
        </w:rPr>
        <w:tab/>
        <w:t>if the UE is in RRC_CONNECTED while T311 is running:</w:t>
      </w:r>
    </w:p>
    <w:p w14:paraId="5D542690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2&gt;</w:t>
      </w:r>
      <w:r w:rsidRPr="009E4F09">
        <w:rPr>
          <w:rFonts w:eastAsia="Times New Roman"/>
          <w:lang w:eastAsia="ja-JP"/>
        </w:rPr>
        <w:tab/>
        <w:t xml:space="preserve">if </w:t>
      </w:r>
      <w:proofErr w:type="spellStart"/>
      <w:r w:rsidRPr="009E4F09">
        <w:rPr>
          <w:rFonts w:eastAsia="Times New Roman"/>
          <w:i/>
          <w:lang w:eastAsia="ja-JP"/>
        </w:rPr>
        <w:t>ssb-SubcarrierOffset</w:t>
      </w:r>
      <w:proofErr w:type="spellEnd"/>
      <w:r w:rsidRPr="009E4F09">
        <w:rPr>
          <w:rFonts w:eastAsia="Times New Roman"/>
          <w:lang w:eastAsia="ja-JP"/>
        </w:rPr>
        <w:t xml:space="preserve"> indicates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is transmitted in the cell (TS 38.213 [13]) and if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acquisition is required for the UE:</w:t>
      </w:r>
    </w:p>
    <w:p w14:paraId="0058551B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 xml:space="preserve">acquire the </w:t>
      </w:r>
      <w:r w:rsidRPr="009E4F09">
        <w:rPr>
          <w:rFonts w:eastAsia="Times New Roman"/>
          <w:i/>
          <w:lang w:eastAsia="ja-JP"/>
        </w:rPr>
        <w:t>SIB1,</w:t>
      </w:r>
      <w:r w:rsidRPr="009E4F09">
        <w:rPr>
          <w:rFonts w:eastAsia="Times New Roman"/>
          <w:lang w:eastAsia="ja-JP"/>
        </w:rPr>
        <w:t xml:space="preserve"> which is scheduled as specified in TS 38.213 [13];</w:t>
      </w:r>
    </w:p>
    <w:p w14:paraId="57C5AAC6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 xml:space="preserve">if the UE is unable to acquire the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>:</w:t>
      </w:r>
    </w:p>
    <w:p w14:paraId="55355016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4&gt;</w:t>
      </w:r>
      <w:r w:rsidRPr="009E4F09">
        <w:rPr>
          <w:rFonts w:eastAsia="Times New Roman"/>
          <w:lang w:eastAsia="ja-JP"/>
        </w:rPr>
        <w:tab/>
        <w:t>perform the actions as specified in clause 5.2.2.5;</w:t>
      </w:r>
    </w:p>
    <w:p w14:paraId="794E4244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>else:</w:t>
      </w:r>
    </w:p>
    <w:p w14:paraId="4A512895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4&gt;</w:t>
      </w:r>
      <w:r w:rsidRPr="009E4F09">
        <w:rPr>
          <w:rFonts w:eastAsia="Times New Roman"/>
          <w:lang w:eastAsia="ja-JP"/>
        </w:rPr>
        <w:tab/>
        <w:t xml:space="preserve">upon acquiring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>, perform the actions specified in clause 5.2.2.4.2.</w:t>
      </w:r>
    </w:p>
    <w:p w14:paraId="268EBBF7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2&gt;</w:t>
      </w:r>
      <w:r w:rsidRPr="009E4F09">
        <w:rPr>
          <w:rFonts w:eastAsia="Times New Roman"/>
          <w:lang w:eastAsia="ja-JP"/>
        </w:rPr>
        <w:tab/>
        <w:t xml:space="preserve">else if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acquisition is required for the UE and </w:t>
      </w:r>
      <w:proofErr w:type="spellStart"/>
      <w:r w:rsidRPr="009E4F09">
        <w:rPr>
          <w:rFonts w:eastAsia="Times New Roman"/>
          <w:i/>
          <w:lang w:eastAsia="ja-JP"/>
        </w:rPr>
        <w:t>ssb-SubcarrierOffset</w:t>
      </w:r>
      <w:proofErr w:type="spellEnd"/>
      <w:r w:rsidRPr="009E4F09">
        <w:rPr>
          <w:rFonts w:eastAsia="Times New Roman"/>
          <w:lang w:eastAsia="ja-JP"/>
        </w:rPr>
        <w:t xml:space="preserve"> indicates that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is not scheduled in the cell:</w:t>
      </w:r>
    </w:p>
    <w:p w14:paraId="4CCDB26B" w14:textId="77777777" w:rsidR="009E4F09" w:rsidRPr="009E4F09" w:rsidRDefault="009E4F09" w:rsidP="009E4F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E4F09">
        <w:rPr>
          <w:rFonts w:eastAsia="Times New Roman"/>
          <w:lang w:eastAsia="ja-JP"/>
        </w:rPr>
        <w:t>3&gt;</w:t>
      </w:r>
      <w:r w:rsidRPr="009E4F09">
        <w:rPr>
          <w:rFonts w:eastAsia="Times New Roman"/>
          <w:lang w:eastAsia="ja-JP"/>
        </w:rPr>
        <w:tab/>
        <w:t>perform the actions as specified in clause 5.2.2.5.</w:t>
      </w:r>
    </w:p>
    <w:p w14:paraId="20BBD233" w14:textId="1350F3B0" w:rsidR="009E4F09" w:rsidRPr="009E4F09" w:rsidRDefault="009E4F09" w:rsidP="009E4F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lang w:eastAsia="zh-CN"/>
        </w:rPr>
      </w:pPr>
      <w:r w:rsidRPr="009E4F09">
        <w:rPr>
          <w:rFonts w:eastAsia="Times New Roman"/>
          <w:lang w:eastAsia="ja-JP"/>
        </w:rPr>
        <w:t>NOTE:</w:t>
      </w:r>
      <w:r w:rsidRPr="009E4F09">
        <w:rPr>
          <w:rFonts w:eastAsia="Times New Roman"/>
          <w:lang w:eastAsia="ja-JP"/>
        </w:rPr>
        <w:tab/>
        <w:t xml:space="preserve">The UE in RRC_CONNECTED is only required to acquire broadcasted </w:t>
      </w:r>
      <w:r w:rsidRPr="009E4F09">
        <w:rPr>
          <w:rFonts w:eastAsia="Times New Roman"/>
          <w:i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</w:t>
      </w:r>
      <w:del w:id="4" w:author="CATT" w:date="2022-07-29T09:21:00Z">
        <w:r w:rsidRPr="009E4F09" w:rsidDel="009E4F09">
          <w:rPr>
            <w:rFonts w:eastAsia="Times New Roman"/>
            <w:lang w:eastAsia="ja-JP"/>
          </w:rPr>
          <w:delText xml:space="preserve">and MBS broadcast </w:delText>
        </w:r>
      </w:del>
      <w:r w:rsidRPr="009E4F09">
        <w:rPr>
          <w:rFonts w:eastAsia="Times New Roman"/>
          <w:lang w:eastAsia="ja-JP"/>
        </w:rPr>
        <w:t xml:space="preserve">if the UE can acquire it without disrupting unicast or MBS multicast data reception, i.e., the broadcast and unicast/MBS multicast beams are quasi co-located. The UE in RRC_INACTIVE state while </w:t>
      </w:r>
      <w:r w:rsidRPr="009E4F09">
        <w:rPr>
          <w:rFonts w:eastAsia="Times New Roman"/>
          <w:i/>
          <w:iCs/>
          <w:lang w:eastAsia="ja-JP"/>
        </w:rPr>
        <w:t>T319a</w:t>
      </w:r>
      <w:r w:rsidRPr="009E4F09">
        <w:rPr>
          <w:rFonts w:eastAsia="Times New Roman"/>
          <w:lang w:eastAsia="ja-JP"/>
        </w:rPr>
        <w:t xml:space="preserve"> is running, is only required to acquire broadcasted </w:t>
      </w:r>
      <w:r w:rsidRPr="009E4F09">
        <w:rPr>
          <w:rFonts w:eastAsia="Times New Roman"/>
          <w:i/>
          <w:iCs/>
          <w:lang w:eastAsia="ja-JP"/>
        </w:rPr>
        <w:t>SIB1</w:t>
      </w:r>
      <w:r w:rsidRPr="009E4F09">
        <w:rPr>
          <w:rFonts w:eastAsia="Times New Roman"/>
          <w:lang w:eastAsia="ja-JP"/>
        </w:rPr>
        <w:t xml:space="preserve"> and </w:t>
      </w:r>
      <w:r w:rsidRPr="009E4F09">
        <w:rPr>
          <w:rFonts w:eastAsia="Times New Roman"/>
          <w:i/>
          <w:iCs/>
          <w:lang w:eastAsia="ja-JP"/>
        </w:rPr>
        <w:t>MIB</w:t>
      </w:r>
      <w:r w:rsidRPr="009E4F09">
        <w:rPr>
          <w:rFonts w:eastAsia="Times New Roman"/>
          <w:lang w:eastAsia="ja-JP"/>
        </w:rPr>
        <w:t xml:space="preserve"> if the UE can acquire them without disrupting unicast data reception, i.e. the broadcast and unicast beams are quasi co-located.</w:t>
      </w:r>
    </w:p>
    <w:p w14:paraId="6641E28B" w14:textId="77777777" w:rsidR="00D01A30" w:rsidRDefault="00D01A30" w:rsidP="00D0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  <w:r>
        <w:rPr>
          <w:i/>
        </w:rPr>
        <w:t xml:space="preserve"> </w:t>
      </w:r>
    </w:p>
    <w:p w14:paraId="5A200BB6" w14:textId="77777777" w:rsidR="001166AE" w:rsidRPr="001166AE" w:rsidRDefault="001166AE" w:rsidP="001166A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1166AE">
        <w:rPr>
          <w:rFonts w:ascii="Arial" w:eastAsia="MS Mincho" w:hAnsi="Arial"/>
          <w:sz w:val="22"/>
          <w:lang w:eastAsia="ja-JP"/>
        </w:rPr>
        <w:lastRenderedPageBreak/>
        <w:t>5.3.5.6.6</w:t>
      </w:r>
      <w:r w:rsidRPr="001166AE">
        <w:rPr>
          <w:rFonts w:ascii="Arial" w:eastAsia="MS Mincho" w:hAnsi="Arial"/>
          <w:sz w:val="22"/>
          <w:lang w:eastAsia="ja-JP"/>
        </w:rPr>
        <w:tab/>
        <w:t>Multicast MRB release</w:t>
      </w:r>
    </w:p>
    <w:p w14:paraId="1A6E2939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The UE shall:</w:t>
      </w:r>
    </w:p>
    <w:p w14:paraId="0F303CF6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1&gt;</w:t>
      </w:r>
      <w:r w:rsidRPr="001166AE">
        <w:rPr>
          <w:rFonts w:eastAsia="Times New Roman"/>
          <w:lang w:eastAsia="ja-JP"/>
        </w:rPr>
        <w:tab/>
        <w:t xml:space="preserve">for each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included in the </w:t>
      </w:r>
      <w:proofErr w:type="spellStart"/>
      <w:r w:rsidRPr="001166AE">
        <w:rPr>
          <w:rFonts w:eastAsia="Times New Roman"/>
          <w:i/>
          <w:lang w:eastAsia="ja-JP"/>
        </w:rPr>
        <w:t>mrb-ToReleaseList</w:t>
      </w:r>
      <w:proofErr w:type="spellEnd"/>
      <w:r w:rsidRPr="001166AE">
        <w:rPr>
          <w:rFonts w:eastAsia="Times New Roman"/>
          <w:lang w:eastAsia="ja-JP"/>
        </w:rPr>
        <w:t xml:space="preserve"> that is part of the current UE configuration; or</w:t>
      </w:r>
    </w:p>
    <w:p w14:paraId="489F6742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1&gt;</w:t>
      </w:r>
      <w:r w:rsidRPr="001166AE">
        <w:rPr>
          <w:rFonts w:eastAsia="Times New Roman"/>
          <w:lang w:eastAsia="ja-JP"/>
        </w:rPr>
        <w:tab/>
        <w:t xml:space="preserve">for each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that is to be released as the result of full configuration according to 5.3.5.11:</w:t>
      </w:r>
    </w:p>
    <w:p w14:paraId="26492A2B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release the PDCP entity and the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>;</w:t>
      </w:r>
    </w:p>
    <w:p w14:paraId="5FE36945" w14:textId="1E121025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there is no other multicast MRB configured with the same </w:t>
      </w:r>
      <w:del w:id="5" w:author="CATT" w:date="2022-07-29T09:24:00Z">
        <w:r w:rsidRPr="001166AE" w:rsidDel="001166AE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6" w:author="CATT" w:date="2022-07-29T09:24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as configured for the released multicast MRB:</w:t>
      </w:r>
    </w:p>
    <w:p w14:paraId="324A5801" w14:textId="573DF5BF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 xml:space="preserve">indicate the release of the user plane resources for the </w:t>
      </w:r>
      <w:del w:id="7" w:author="CATT" w:date="2022-07-29T09:24:00Z">
        <w:r w:rsidRPr="001166AE" w:rsidDel="001166AE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8" w:author="CATT" w:date="2022-07-29T09:24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to upper layers.</w:t>
      </w:r>
    </w:p>
    <w:p w14:paraId="691EF354" w14:textId="77777777" w:rsidR="001166AE" w:rsidRPr="001166AE" w:rsidRDefault="001166AE" w:rsidP="00116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NOTE 1:</w:t>
      </w:r>
      <w:r w:rsidRPr="001166AE">
        <w:rPr>
          <w:rFonts w:eastAsia="Times New Roman"/>
          <w:lang w:eastAsia="ja-JP"/>
        </w:rPr>
        <w:tab/>
        <w:t xml:space="preserve">The UE does not consider the message as erroneous if the </w:t>
      </w:r>
      <w:proofErr w:type="spellStart"/>
      <w:r w:rsidRPr="001166AE">
        <w:rPr>
          <w:rFonts w:eastAsia="Times New Roman"/>
          <w:i/>
          <w:lang w:eastAsia="ja-JP"/>
        </w:rPr>
        <w:t>mrb-ToReleaseList</w:t>
      </w:r>
      <w:proofErr w:type="spellEnd"/>
      <w:r w:rsidRPr="001166AE">
        <w:rPr>
          <w:rFonts w:eastAsia="Times New Roman"/>
          <w:lang w:eastAsia="ja-JP"/>
        </w:rPr>
        <w:t xml:space="preserve"> includes any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that is not part of the current UE configuration.</w:t>
      </w:r>
    </w:p>
    <w:p w14:paraId="6369DCF8" w14:textId="77777777" w:rsidR="001166AE" w:rsidRPr="001166AE" w:rsidRDefault="001166AE" w:rsidP="00116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NOTE 2:</w:t>
      </w:r>
      <w:r w:rsidRPr="001166AE">
        <w:rPr>
          <w:rFonts w:eastAsia="Times New Roman"/>
          <w:lang w:eastAsia="ja-JP"/>
        </w:rPr>
        <w:tab/>
        <w:t xml:space="preserve">Whether or not the RLC and MAC entities associated with this PDCP entity are reset or released is determined by the </w:t>
      </w:r>
      <w:proofErr w:type="spellStart"/>
      <w:r w:rsidRPr="001166AE">
        <w:rPr>
          <w:rFonts w:eastAsia="Times New Roman"/>
          <w:i/>
          <w:lang w:eastAsia="ja-JP"/>
        </w:rPr>
        <w:t>CellGroupConfig</w:t>
      </w:r>
      <w:proofErr w:type="spellEnd"/>
      <w:r w:rsidRPr="001166AE">
        <w:rPr>
          <w:rFonts w:eastAsia="Times New Roman"/>
          <w:lang w:eastAsia="ja-JP"/>
        </w:rPr>
        <w:t>.</w:t>
      </w:r>
    </w:p>
    <w:p w14:paraId="6F4EEECE" w14:textId="77777777" w:rsidR="001166AE" w:rsidRPr="001166AE" w:rsidRDefault="001166AE" w:rsidP="001166A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1166AE">
        <w:rPr>
          <w:rFonts w:ascii="Arial" w:eastAsia="MS Mincho" w:hAnsi="Arial"/>
          <w:sz w:val="22"/>
          <w:lang w:eastAsia="ja-JP"/>
        </w:rPr>
        <w:t>5.3.5.6.7</w:t>
      </w:r>
      <w:r w:rsidRPr="001166AE">
        <w:rPr>
          <w:rFonts w:ascii="Arial" w:eastAsia="MS Mincho" w:hAnsi="Arial"/>
          <w:sz w:val="22"/>
          <w:lang w:eastAsia="ja-JP"/>
        </w:rPr>
        <w:tab/>
        <w:t>Multicast MRB addition/modification</w:t>
      </w:r>
    </w:p>
    <w:p w14:paraId="422C5770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 xml:space="preserve">The UE shall for each element in the order of entry in the list </w:t>
      </w:r>
      <w:proofErr w:type="spellStart"/>
      <w:r w:rsidRPr="001166AE">
        <w:rPr>
          <w:rFonts w:eastAsia="Times New Roman"/>
          <w:i/>
          <w:iCs/>
          <w:lang w:eastAsia="ja-JP"/>
        </w:rPr>
        <w:t>mrb-ToAddModList</w:t>
      </w:r>
      <w:proofErr w:type="spellEnd"/>
      <w:r w:rsidRPr="001166AE">
        <w:rPr>
          <w:rFonts w:eastAsia="Times New Roman"/>
          <w:lang w:eastAsia="ja-JP"/>
        </w:rPr>
        <w:t>:</w:t>
      </w:r>
    </w:p>
    <w:p w14:paraId="3A232E3E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1&gt;</w:t>
      </w:r>
      <w:r w:rsidRPr="001166AE">
        <w:rPr>
          <w:rFonts w:eastAsia="Times New Roman"/>
          <w:lang w:eastAsia="ja-JP"/>
        </w:rPr>
        <w:tab/>
        <w:t xml:space="preserve">if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included in the </w:t>
      </w:r>
      <w:proofErr w:type="spellStart"/>
      <w:r w:rsidRPr="001166AE">
        <w:rPr>
          <w:rFonts w:eastAsia="Times New Roman"/>
          <w:i/>
          <w:lang w:eastAsia="ja-JP"/>
        </w:rPr>
        <w:t>mrb-ToAddModList</w:t>
      </w:r>
      <w:proofErr w:type="spellEnd"/>
      <w:r w:rsidRPr="001166AE">
        <w:rPr>
          <w:rFonts w:eastAsia="Times New Roman"/>
          <w:lang w:eastAsia="ja-JP"/>
        </w:rPr>
        <w:t xml:space="preserve"> is part of the UE configuration:</w:t>
      </w:r>
    </w:p>
    <w:p w14:paraId="72B1D018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included in the </w:t>
      </w:r>
      <w:proofErr w:type="spellStart"/>
      <w:r w:rsidRPr="001166AE">
        <w:rPr>
          <w:rFonts w:eastAsia="Times New Roman"/>
          <w:i/>
          <w:lang w:eastAsia="ja-JP"/>
        </w:rPr>
        <w:t>mrb-ToAddModList</w:t>
      </w:r>
      <w:proofErr w:type="spellEnd"/>
      <w:r w:rsidRPr="001166AE">
        <w:rPr>
          <w:rFonts w:eastAsia="Times New Roman"/>
          <w:lang w:eastAsia="ja-JP"/>
        </w:rPr>
        <w:t xml:space="preserve"> for which </w:t>
      </w:r>
      <w:proofErr w:type="spellStart"/>
      <w:r w:rsidRPr="001166AE">
        <w:rPr>
          <w:rFonts w:eastAsia="Times New Roman"/>
          <w:i/>
          <w:lang w:eastAsia="ja-JP"/>
        </w:rPr>
        <w:t>mrb-IdentityNew</w:t>
      </w:r>
      <w:proofErr w:type="spellEnd"/>
      <w:r w:rsidRPr="001166AE">
        <w:rPr>
          <w:rFonts w:eastAsia="Times New Roman"/>
          <w:lang w:eastAsia="ja-JP"/>
        </w:rPr>
        <w:t xml:space="preserve"> is included (multicast MRB ID change):</w:t>
      </w:r>
    </w:p>
    <w:p w14:paraId="2A89252D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 xml:space="preserve">update the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 xml:space="preserve">-Identity </w:t>
      </w:r>
      <w:r w:rsidRPr="001166AE">
        <w:rPr>
          <w:rFonts w:eastAsia="Times New Roman"/>
          <w:lang w:eastAsia="ja-JP"/>
        </w:rPr>
        <w:t xml:space="preserve">to the value </w:t>
      </w:r>
      <w:proofErr w:type="spellStart"/>
      <w:r w:rsidRPr="001166AE">
        <w:rPr>
          <w:rFonts w:eastAsia="Times New Roman"/>
          <w:i/>
          <w:lang w:eastAsia="ja-JP"/>
        </w:rPr>
        <w:t>mrb-IdentityNew</w:t>
      </w:r>
      <w:proofErr w:type="spellEnd"/>
      <w:r w:rsidRPr="001166AE">
        <w:rPr>
          <w:rFonts w:eastAsia="Times New Roman"/>
          <w:lang w:eastAsia="ja-JP"/>
        </w:rPr>
        <w:t>;</w:t>
      </w:r>
    </w:p>
    <w:p w14:paraId="6A63FDF2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the </w:t>
      </w:r>
      <w:proofErr w:type="spellStart"/>
      <w:r w:rsidRPr="001166AE">
        <w:rPr>
          <w:rFonts w:eastAsia="Times New Roman"/>
          <w:i/>
          <w:lang w:eastAsia="ja-JP"/>
        </w:rPr>
        <w:t>reestablishPDCP</w:t>
      </w:r>
      <w:proofErr w:type="spellEnd"/>
      <w:r w:rsidRPr="001166AE">
        <w:rPr>
          <w:rFonts w:eastAsia="Times New Roman"/>
          <w:lang w:eastAsia="ja-JP"/>
        </w:rPr>
        <w:t xml:space="preserve"> is set:</w:t>
      </w:r>
    </w:p>
    <w:p w14:paraId="19121B83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ko-KR"/>
        </w:rPr>
        <w:t>3</w:t>
      </w:r>
      <w:r w:rsidRPr="001166AE">
        <w:rPr>
          <w:rFonts w:eastAsia="Times New Roman"/>
          <w:lang w:eastAsia="ja-JP"/>
        </w:rPr>
        <w:t>&gt;</w:t>
      </w:r>
      <w:r w:rsidRPr="001166AE">
        <w:rPr>
          <w:rFonts w:eastAsia="Times New Roman"/>
          <w:lang w:eastAsia="ko-KR"/>
        </w:rPr>
        <w:tab/>
      </w:r>
      <w:r w:rsidRPr="001166AE">
        <w:rPr>
          <w:rFonts w:eastAsia="Times New Roman"/>
          <w:lang w:eastAsia="ja-JP"/>
        </w:rPr>
        <w:t xml:space="preserve">if </w:t>
      </w:r>
      <w:proofErr w:type="spellStart"/>
      <w:r w:rsidRPr="001166AE">
        <w:rPr>
          <w:rFonts w:eastAsia="Times New Roman"/>
          <w:i/>
          <w:lang w:eastAsia="ja-JP"/>
        </w:rPr>
        <w:t>drb-ContinueROHC</w:t>
      </w:r>
      <w:proofErr w:type="spellEnd"/>
      <w:r w:rsidRPr="001166AE">
        <w:rPr>
          <w:rFonts w:eastAsia="Times New Roman"/>
          <w:lang w:eastAsia="ja-JP"/>
        </w:rPr>
        <w:t xml:space="preserve"> is included</w:t>
      </w:r>
      <w:r w:rsidRPr="001166AE">
        <w:rPr>
          <w:rFonts w:eastAsia="Times New Roman"/>
          <w:lang w:eastAsia="ko-KR"/>
        </w:rPr>
        <w:t xml:space="preserve"> in </w:t>
      </w:r>
      <w:proofErr w:type="spellStart"/>
      <w:r w:rsidRPr="001166AE">
        <w:rPr>
          <w:rFonts w:eastAsia="Times New Roman"/>
          <w:i/>
          <w:lang w:eastAsia="ja-JP"/>
        </w:rPr>
        <w:t>pdcp-Config</w:t>
      </w:r>
      <w:proofErr w:type="spellEnd"/>
      <w:r w:rsidRPr="001166AE">
        <w:rPr>
          <w:rFonts w:eastAsia="Times New Roman"/>
          <w:lang w:eastAsia="ja-JP"/>
        </w:rPr>
        <w:t>:</w:t>
      </w:r>
    </w:p>
    <w:p w14:paraId="66B627F6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ko-KR"/>
        </w:rPr>
        <w:t>4</w:t>
      </w:r>
      <w:r w:rsidRPr="001166AE">
        <w:rPr>
          <w:rFonts w:eastAsia="Times New Roman"/>
          <w:lang w:eastAsia="ja-JP"/>
        </w:rPr>
        <w:t>&gt;</w:t>
      </w:r>
      <w:r w:rsidRPr="001166AE">
        <w:rPr>
          <w:rFonts w:eastAsia="Times New Roman"/>
          <w:lang w:eastAsia="ko-KR"/>
        </w:rPr>
        <w:tab/>
      </w:r>
      <w:r w:rsidRPr="001166AE">
        <w:rPr>
          <w:rFonts w:eastAsia="Times New Roman"/>
          <w:lang w:eastAsia="ja-JP"/>
        </w:rPr>
        <w:t xml:space="preserve">indicate to lower layer that </w:t>
      </w:r>
      <w:proofErr w:type="spellStart"/>
      <w:r w:rsidRPr="001166AE">
        <w:rPr>
          <w:rFonts w:eastAsia="Times New Roman"/>
          <w:i/>
          <w:lang w:eastAsia="ja-JP"/>
        </w:rPr>
        <w:t>drb-ContinueROHC</w:t>
      </w:r>
      <w:proofErr w:type="spellEnd"/>
      <w:r w:rsidRPr="001166AE">
        <w:rPr>
          <w:rFonts w:eastAsia="Times New Roman"/>
          <w:lang w:eastAsia="ja-JP"/>
        </w:rPr>
        <w:t xml:space="preserve"> is configured;</w:t>
      </w:r>
    </w:p>
    <w:p w14:paraId="7527EB1F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ko-KR"/>
        </w:rPr>
        <w:t>3</w:t>
      </w:r>
      <w:r w:rsidRPr="001166AE">
        <w:rPr>
          <w:rFonts w:eastAsia="Times New Roman"/>
          <w:lang w:eastAsia="ja-JP"/>
        </w:rPr>
        <w:t>&gt;</w:t>
      </w:r>
      <w:r w:rsidRPr="001166AE">
        <w:rPr>
          <w:rFonts w:eastAsia="Times New Roman"/>
          <w:lang w:eastAsia="ko-KR"/>
        </w:rPr>
        <w:tab/>
      </w:r>
      <w:r w:rsidRPr="001166AE">
        <w:rPr>
          <w:rFonts w:eastAsia="Times New Roman"/>
          <w:lang w:eastAsia="ja-JP"/>
        </w:rPr>
        <w:t xml:space="preserve">if </w:t>
      </w:r>
      <w:proofErr w:type="spellStart"/>
      <w:r w:rsidRPr="001166AE">
        <w:rPr>
          <w:rFonts w:eastAsia="Times New Roman"/>
          <w:i/>
          <w:lang w:eastAsia="ja-JP"/>
        </w:rPr>
        <w:t>drb</w:t>
      </w:r>
      <w:proofErr w:type="spellEnd"/>
      <w:r w:rsidRPr="001166AE">
        <w:rPr>
          <w:rFonts w:eastAsia="Times New Roman"/>
          <w:i/>
          <w:lang w:eastAsia="ja-JP"/>
        </w:rPr>
        <w:t>-</w:t>
      </w:r>
      <w:proofErr w:type="spellStart"/>
      <w:r w:rsidRPr="001166AE">
        <w:rPr>
          <w:rFonts w:eastAsia="Times New Roman"/>
          <w:i/>
          <w:lang w:eastAsia="ja-JP"/>
        </w:rPr>
        <w:t>ContinueEHC</w:t>
      </w:r>
      <w:proofErr w:type="spellEnd"/>
      <w:r w:rsidRPr="001166AE">
        <w:rPr>
          <w:rFonts w:eastAsia="Times New Roman"/>
          <w:i/>
          <w:lang w:eastAsia="ja-JP"/>
        </w:rPr>
        <w:t>-DL</w:t>
      </w:r>
      <w:r w:rsidRPr="001166AE">
        <w:rPr>
          <w:rFonts w:eastAsia="Times New Roman"/>
          <w:lang w:eastAsia="ja-JP"/>
        </w:rPr>
        <w:t xml:space="preserve"> is included</w:t>
      </w:r>
      <w:r w:rsidRPr="001166AE">
        <w:rPr>
          <w:rFonts w:eastAsia="Times New Roman"/>
          <w:lang w:eastAsia="ko-KR"/>
        </w:rPr>
        <w:t xml:space="preserve"> in </w:t>
      </w:r>
      <w:proofErr w:type="spellStart"/>
      <w:r w:rsidRPr="001166AE">
        <w:rPr>
          <w:rFonts w:eastAsia="Times New Roman"/>
          <w:i/>
          <w:lang w:eastAsia="ja-JP"/>
        </w:rPr>
        <w:t>pdcp-Config</w:t>
      </w:r>
      <w:proofErr w:type="spellEnd"/>
      <w:r w:rsidRPr="001166AE">
        <w:rPr>
          <w:rFonts w:eastAsia="Times New Roman"/>
          <w:lang w:eastAsia="ja-JP"/>
        </w:rPr>
        <w:t>:</w:t>
      </w:r>
    </w:p>
    <w:p w14:paraId="1773ED8A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Mincho"/>
          <w:lang w:eastAsia="ja-JP"/>
        </w:rPr>
      </w:pPr>
      <w:r w:rsidRPr="001166AE">
        <w:rPr>
          <w:rFonts w:eastAsia="Times New Roman"/>
          <w:lang w:eastAsia="ko-KR"/>
        </w:rPr>
        <w:t>4</w:t>
      </w:r>
      <w:r w:rsidRPr="001166AE">
        <w:rPr>
          <w:rFonts w:eastAsia="Times New Roman"/>
          <w:lang w:eastAsia="ja-JP"/>
        </w:rPr>
        <w:t>&gt;</w:t>
      </w:r>
      <w:r w:rsidRPr="001166AE">
        <w:rPr>
          <w:rFonts w:eastAsia="Times New Roman"/>
          <w:lang w:eastAsia="ko-KR"/>
        </w:rPr>
        <w:tab/>
      </w:r>
      <w:r w:rsidRPr="001166AE">
        <w:rPr>
          <w:rFonts w:eastAsia="Times New Roman"/>
          <w:lang w:eastAsia="ja-JP"/>
        </w:rPr>
        <w:t xml:space="preserve">indicate to lower layer that </w:t>
      </w:r>
      <w:proofErr w:type="spellStart"/>
      <w:r w:rsidRPr="001166AE">
        <w:rPr>
          <w:rFonts w:eastAsia="Times New Roman"/>
          <w:i/>
          <w:lang w:eastAsia="ja-JP"/>
        </w:rPr>
        <w:t>drb</w:t>
      </w:r>
      <w:proofErr w:type="spellEnd"/>
      <w:r w:rsidRPr="001166AE">
        <w:rPr>
          <w:rFonts w:eastAsia="Times New Roman"/>
          <w:i/>
          <w:lang w:eastAsia="ja-JP"/>
        </w:rPr>
        <w:t>-</w:t>
      </w:r>
      <w:proofErr w:type="spellStart"/>
      <w:r w:rsidRPr="001166AE">
        <w:rPr>
          <w:rFonts w:eastAsia="Times New Roman"/>
          <w:i/>
          <w:lang w:eastAsia="ja-JP"/>
        </w:rPr>
        <w:t>ContinueEHC</w:t>
      </w:r>
      <w:proofErr w:type="spellEnd"/>
      <w:r w:rsidRPr="001166AE">
        <w:rPr>
          <w:rFonts w:eastAsia="Times New Roman"/>
          <w:i/>
          <w:lang w:eastAsia="ja-JP"/>
        </w:rPr>
        <w:t>-DL</w:t>
      </w:r>
      <w:r w:rsidRPr="001166AE">
        <w:rPr>
          <w:rFonts w:eastAsia="Times New Roman"/>
          <w:lang w:eastAsia="ja-JP"/>
        </w:rPr>
        <w:t xml:space="preserve"> is configured;</w:t>
      </w:r>
    </w:p>
    <w:p w14:paraId="556C828D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>re-establish the PDCP entity of this multicast MRB as specified in TS 38.323 [5], clause 5.1.2;</w:t>
      </w:r>
    </w:p>
    <w:p w14:paraId="3ED936A3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else, if the </w:t>
      </w:r>
      <w:proofErr w:type="spellStart"/>
      <w:r w:rsidRPr="001166AE">
        <w:rPr>
          <w:rFonts w:eastAsia="Times New Roman"/>
          <w:i/>
          <w:lang w:eastAsia="ja-JP"/>
        </w:rPr>
        <w:t>recoverPDCP</w:t>
      </w:r>
      <w:proofErr w:type="spellEnd"/>
      <w:r w:rsidRPr="001166AE">
        <w:rPr>
          <w:rFonts w:eastAsia="Times New Roman"/>
          <w:i/>
          <w:lang w:eastAsia="ja-JP"/>
        </w:rPr>
        <w:t xml:space="preserve"> </w:t>
      </w:r>
      <w:r w:rsidRPr="001166AE">
        <w:rPr>
          <w:rFonts w:eastAsia="Times New Roman"/>
          <w:lang w:eastAsia="ja-JP"/>
        </w:rPr>
        <w:t>is set:</w:t>
      </w:r>
    </w:p>
    <w:p w14:paraId="2E11D5C5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>trigger the PDCP entity of this MRB to perform data recovery as specified in TS 38.323 [5];</w:t>
      </w:r>
    </w:p>
    <w:p w14:paraId="7D42B623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the </w:t>
      </w:r>
      <w:proofErr w:type="spellStart"/>
      <w:r w:rsidRPr="001166AE">
        <w:rPr>
          <w:rFonts w:eastAsia="Times New Roman"/>
          <w:i/>
          <w:lang w:eastAsia="ja-JP"/>
        </w:rPr>
        <w:t>pdcp-Config</w:t>
      </w:r>
      <w:proofErr w:type="spellEnd"/>
      <w:r w:rsidRPr="001166AE">
        <w:rPr>
          <w:rFonts w:eastAsia="Times New Roman"/>
          <w:lang w:eastAsia="ja-JP"/>
        </w:rPr>
        <w:t xml:space="preserve"> is included:</w:t>
      </w:r>
    </w:p>
    <w:p w14:paraId="0352592D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 xml:space="preserve">reconfigure the PDCP entity in accordance with the received </w:t>
      </w:r>
      <w:proofErr w:type="spellStart"/>
      <w:r w:rsidRPr="001166AE">
        <w:rPr>
          <w:rFonts w:eastAsia="Times New Roman"/>
          <w:i/>
          <w:lang w:eastAsia="ja-JP"/>
        </w:rPr>
        <w:t>pdcp-Config</w:t>
      </w:r>
      <w:proofErr w:type="spellEnd"/>
      <w:r w:rsidRPr="001166AE">
        <w:rPr>
          <w:rFonts w:eastAsia="Times New Roman"/>
          <w:lang w:eastAsia="ja-JP"/>
        </w:rPr>
        <w:t>;</w:t>
      </w:r>
    </w:p>
    <w:p w14:paraId="0933BB96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1&gt;</w:t>
      </w:r>
      <w:r w:rsidRPr="001166AE">
        <w:rPr>
          <w:rFonts w:eastAsia="Times New Roman"/>
          <w:lang w:eastAsia="ja-JP"/>
        </w:rPr>
        <w:tab/>
        <w:t xml:space="preserve">else if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 value included in the </w:t>
      </w:r>
      <w:proofErr w:type="spellStart"/>
      <w:r w:rsidRPr="001166AE">
        <w:rPr>
          <w:rFonts w:eastAsia="Times New Roman"/>
          <w:i/>
          <w:lang w:eastAsia="ja-JP"/>
        </w:rPr>
        <w:t>mrb-ToAddModList</w:t>
      </w:r>
      <w:proofErr w:type="spellEnd"/>
      <w:r w:rsidRPr="001166AE">
        <w:rPr>
          <w:rFonts w:eastAsia="Times New Roman"/>
          <w:i/>
          <w:lang w:eastAsia="ja-JP"/>
        </w:rPr>
        <w:t xml:space="preserve"> </w:t>
      </w:r>
      <w:r w:rsidRPr="001166AE">
        <w:rPr>
          <w:rFonts w:eastAsia="Times New Roman"/>
          <w:lang w:eastAsia="ja-JP"/>
        </w:rPr>
        <w:t>that is not part of the UE configuration (multicast MRB establishment including the case when full configuration option is used):</w:t>
      </w:r>
    </w:p>
    <w:p w14:paraId="20B031BA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establish a PDCP entity and configure it in accordance with the received </w:t>
      </w:r>
      <w:proofErr w:type="spellStart"/>
      <w:r w:rsidRPr="001166AE">
        <w:rPr>
          <w:rFonts w:eastAsia="Times New Roman"/>
          <w:i/>
          <w:lang w:eastAsia="ja-JP"/>
        </w:rPr>
        <w:t>pdcp-Config</w:t>
      </w:r>
      <w:proofErr w:type="spellEnd"/>
      <w:r w:rsidRPr="001166AE">
        <w:rPr>
          <w:rFonts w:eastAsia="Times New Roman"/>
          <w:lang w:eastAsia="ja-JP"/>
        </w:rPr>
        <w:t>;</w:t>
      </w:r>
    </w:p>
    <w:p w14:paraId="22707AF0" w14:textId="63CFC7C6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the multicast MRB was configured with the same </w:t>
      </w:r>
      <w:del w:id="9" w:author="CATT" w:date="2022-07-29T09:24:00Z">
        <w:r w:rsidRPr="001166AE" w:rsidDel="00271CEB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10" w:author="CATT" w:date="2022-07-29T09:24:00Z">
        <w:r w:rsidR="00271CEB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prior to receiving this reconfiguration message:</w:t>
      </w:r>
    </w:p>
    <w:p w14:paraId="502913A1" w14:textId="55BA32B1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 xml:space="preserve">associate the established multicast MRB with the corresponding </w:t>
      </w:r>
      <w:del w:id="11" w:author="CATT" w:date="2022-07-29T09:24:00Z">
        <w:r w:rsidRPr="001166AE" w:rsidDel="00271CEB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12" w:author="CATT" w:date="2022-07-29T09:24:00Z">
        <w:r w:rsidR="00271CEB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>;</w:t>
      </w:r>
    </w:p>
    <w:p w14:paraId="52E2DFCA" w14:textId="7AA8D34A" w:rsidR="001166AE" w:rsidRPr="001166AE" w:rsidRDefault="001166AE" w:rsidP="001166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2&gt;</w:t>
      </w:r>
      <w:r w:rsidRPr="001166AE">
        <w:rPr>
          <w:rFonts w:eastAsia="Times New Roman"/>
          <w:lang w:eastAsia="ja-JP"/>
        </w:rPr>
        <w:tab/>
        <w:t xml:space="preserve">if an SDAP entity with the received </w:t>
      </w:r>
      <w:del w:id="13" w:author="CATT" w:date="2022-07-29T09:26:00Z">
        <w:r w:rsidRPr="001166AE" w:rsidDel="00D2122D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14" w:author="CATT" w:date="2022-07-29T09:26:00Z">
        <w:r w:rsidR="00D2122D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does not exist:</w:t>
      </w:r>
    </w:p>
    <w:p w14:paraId="64B037E0" w14:textId="77777777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>establish an SDAP entity as specified in TS 37.324 [24] clause 5.1.1;</w:t>
      </w:r>
    </w:p>
    <w:p w14:paraId="575C7101" w14:textId="59570FF6" w:rsidR="001166AE" w:rsidRPr="001166AE" w:rsidRDefault="001166AE" w:rsidP="001166A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3&gt;</w:t>
      </w:r>
      <w:r w:rsidRPr="001166AE">
        <w:rPr>
          <w:rFonts w:eastAsia="Times New Roman"/>
          <w:lang w:eastAsia="ja-JP"/>
        </w:rPr>
        <w:tab/>
        <w:t xml:space="preserve">if an SDAP entity with the received </w:t>
      </w:r>
      <w:del w:id="15" w:author="CATT" w:date="2022-07-29T09:24:00Z">
        <w:r w:rsidRPr="001166AE" w:rsidDel="00271CEB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16" w:author="CATT" w:date="2022-07-29T09:24:00Z">
        <w:r w:rsidR="00271CEB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did not exist prior to receiving this reconfiguration:</w:t>
      </w:r>
    </w:p>
    <w:p w14:paraId="10680B08" w14:textId="2349BFAC" w:rsidR="001166AE" w:rsidRPr="001166AE" w:rsidRDefault="001166AE" w:rsidP="001166A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lastRenderedPageBreak/>
        <w:t>4&gt;</w:t>
      </w:r>
      <w:r w:rsidRPr="001166AE">
        <w:rPr>
          <w:rFonts w:eastAsia="Times New Roman"/>
          <w:lang w:eastAsia="ja-JP"/>
        </w:rPr>
        <w:tab/>
        <w:t xml:space="preserve">indicate the establishment of the user plane resources for the </w:t>
      </w:r>
      <w:del w:id="17" w:author="CATT" w:date="2022-07-29T09:24:00Z">
        <w:r w:rsidRPr="001166AE" w:rsidDel="00271CEB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18" w:author="CATT" w:date="2022-07-29T09:24:00Z">
        <w:r w:rsidR="00271CEB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1166AE">
        <w:rPr>
          <w:rFonts w:eastAsia="Times New Roman"/>
          <w:lang w:eastAsia="ja-JP"/>
        </w:rPr>
        <w:t xml:space="preserve"> to upper layers.</w:t>
      </w:r>
    </w:p>
    <w:p w14:paraId="027BF951" w14:textId="77777777" w:rsidR="001166AE" w:rsidRPr="001166AE" w:rsidRDefault="001166AE" w:rsidP="00116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NOTE 1:</w:t>
      </w:r>
      <w:r w:rsidRPr="001166AE">
        <w:rPr>
          <w:rFonts w:eastAsia="Times New Roman"/>
          <w:lang w:eastAsia="ja-JP"/>
        </w:rPr>
        <w:tab/>
        <w:t xml:space="preserve">When setting the </w:t>
      </w:r>
      <w:proofErr w:type="spellStart"/>
      <w:r w:rsidRPr="001166AE">
        <w:rPr>
          <w:rFonts w:eastAsia="Times New Roman"/>
          <w:i/>
          <w:lang w:eastAsia="ja-JP"/>
        </w:rPr>
        <w:t>reestablishPDCP</w:t>
      </w:r>
      <w:proofErr w:type="spellEnd"/>
      <w:r w:rsidRPr="001166AE">
        <w:rPr>
          <w:rFonts w:eastAsia="Times New Roman"/>
          <w:lang w:eastAsia="ja-JP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69184FDF" w14:textId="77777777" w:rsidR="001166AE" w:rsidRPr="001166AE" w:rsidRDefault="001166AE" w:rsidP="00116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66AE">
        <w:rPr>
          <w:rFonts w:eastAsia="Times New Roman"/>
          <w:lang w:eastAsia="ja-JP"/>
        </w:rPr>
        <w:t>NOTE 2:</w:t>
      </w:r>
      <w:r w:rsidRPr="001166AE">
        <w:rPr>
          <w:rFonts w:eastAsia="Times New Roman"/>
          <w:lang w:eastAsia="ja-JP"/>
        </w:rPr>
        <w:tab/>
        <w:t>In this specification, UE configuration refers to the parameters configured by NR RRC unless otherwise stated.</w:t>
      </w:r>
    </w:p>
    <w:p w14:paraId="3617F5D3" w14:textId="531CD761" w:rsidR="00D35C30" w:rsidRPr="00271CEB" w:rsidRDefault="001166AE" w:rsidP="00271C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zh-CN"/>
        </w:rPr>
      </w:pPr>
      <w:r w:rsidRPr="001166AE">
        <w:rPr>
          <w:rFonts w:eastAsia="Times New Roman"/>
          <w:lang w:eastAsia="ja-JP"/>
        </w:rPr>
        <w:t>NOTE 3:</w:t>
      </w:r>
      <w:r w:rsidRPr="001166AE">
        <w:rPr>
          <w:rFonts w:eastAsia="Times New Roman"/>
          <w:lang w:eastAsia="ja-JP"/>
        </w:rPr>
        <w:tab/>
        <w:t xml:space="preserve">When updating the </w:t>
      </w:r>
      <w:proofErr w:type="spellStart"/>
      <w:r w:rsidRPr="001166AE">
        <w:rPr>
          <w:rFonts w:eastAsia="Times New Roman"/>
          <w:i/>
          <w:lang w:eastAsia="ja-JP"/>
        </w:rPr>
        <w:t>mrb</w:t>
      </w:r>
      <w:proofErr w:type="spellEnd"/>
      <w:r w:rsidRPr="001166AE">
        <w:rPr>
          <w:rFonts w:eastAsia="Times New Roman"/>
          <w:i/>
          <w:lang w:eastAsia="ja-JP"/>
        </w:rPr>
        <w:t>-Identity</w:t>
      </w:r>
      <w:r w:rsidRPr="001166AE">
        <w:rPr>
          <w:rFonts w:eastAsia="Times New Roman"/>
          <w:lang w:eastAsia="ja-JP"/>
        </w:rPr>
        <w:t xml:space="preserve">, the network ensures new MRBs are listed at the end of the </w:t>
      </w:r>
      <w:proofErr w:type="spellStart"/>
      <w:r w:rsidRPr="001166AE">
        <w:rPr>
          <w:rFonts w:eastAsia="Times New Roman"/>
          <w:i/>
          <w:lang w:eastAsia="ja-JP"/>
        </w:rPr>
        <w:t>mrb-ToAddModList</w:t>
      </w:r>
      <w:proofErr w:type="spellEnd"/>
      <w:r w:rsidRPr="001166AE">
        <w:rPr>
          <w:rFonts w:eastAsia="Times New Roman"/>
          <w:lang w:eastAsia="ja-JP"/>
        </w:rPr>
        <w:t xml:space="preserve"> if they have the same MRB ID as in the existing UE configuration.</w:t>
      </w:r>
    </w:p>
    <w:p w14:paraId="06EB90EE" w14:textId="72BA241E" w:rsidR="00D55AE9" w:rsidRPr="00AD560D" w:rsidRDefault="00D01A30" w:rsidP="00AD5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  <w:r>
        <w:rPr>
          <w:i/>
        </w:rPr>
        <w:t xml:space="preserve"> </w:t>
      </w:r>
    </w:p>
    <w:p w14:paraId="25C9DF01" w14:textId="77777777" w:rsidR="006C6D3F" w:rsidRPr="006C6D3F" w:rsidRDefault="006C6D3F" w:rsidP="006C6D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C6D3F">
        <w:rPr>
          <w:rFonts w:ascii="Arial" w:eastAsia="Times New Roman" w:hAnsi="Arial"/>
          <w:sz w:val="24"/>
          <w:lang w:eastAsia="ja-JP"/>
        </w:rPr>
        <w:t>5.3.5.11</w:t>
      </w:r>
      <w:r w:rsidRPr="006C6D3F">
        <w:rPr>
          <w:rFonts w:ascii="Arial" w:eastAsia="Times New Roman" w:hAnsi="Arial"/>
          <w:sz w:val="24"/>
          <w:lang w:eastAsia="ja-JP"/>
        </w:rPr>
        <w:tab/>
        <w:t>Full configuration</w:t>
      </w:r>
    </w:p>
    <w:p w14:paraId="4C7CE8C1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The UE shall:</w:t>
      </w:r>
    </w:p>
    <w:p w14:paraId="6EFA0136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>release/ clear all current dedicated radio configurations except for the following:</w:t>
      </w:r>
    </w:p>
    <w:p w14:paraId="080D714D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-</w:t>
      </w:r>
      <w:r w:rsidRPr="006C6D3F">
        <w:rPr>
          <w:rFonts w:eastAsia="Times New Roman"/>
          <w:lang w:eastAsia="ja-JP"/>
        </w:rPr>
        <w:tab/>
      </w:r>
      <w:proofErr w:type="gramStart"/>
      <w:r w:rsidRPr="006C6D3F">
        <w:rPr>
          <w:rFonts w:eastAsia="Times New Roman"/>
          <w:lang w:eastAsia="ja-JP"/>
        </w:rPr>
        <w:t>the</w:t>
      </w:r>
      <w:proofErr w:type="gramEnd"/>
      <w:r w:rsidRPr="006C6D3F">
        <w:rPr>
          <w:rFonts w:eastAsia="Times New Roman"/>
          <w:lang w:eastAsia="ja-JP"/>
        </w:rPr>
        <w:t xml:space="preserve"> MCG C-RNTI;</w:t>
      </w:r>
    </w:p>
    <w:p w14:paraId="06C0540B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-</w:t>
      </w:r>
      <w:r w:rsidRPr="006C6D3F">
        <w:rPr>
          <w:rFonts w:eastAsia="Times New Roman"/>
          <w:lang w:eastAsia="ja-JP"/>
        </w:rPr>
        <w:tab/>
      </w:r>
      <w:proofErr w:type="gramStart"/>
      <w:r w:rsidRPr="006C6D3F">
        <w:rPr>
          <w:rFonts w:eastAsia="Times New Roman"/>
          <w:lang w:eastAsia="ja-JP"/>
        </w:rPr>
        <w:t>the</w:t>
      </w:r>
      <w:proofErr w:type="gramEnd"/>
      <w:r w:rsidRPr="006C6D3F">
        <w:rPr>
          <w:rFonts w:eastAsia="Times New Roman"/>
          <w:lang w:eastAsia="ja-JP"/>
        </w:rPr>
        <w:t xml:space="preserve"> AS security configurations associated with the master key;</w:t>
      </w:r>
    </w:p>
    <w:p w14:paraId="1B64DEE6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-</w:t>
      </w:r>
      <w:r w:rsidRPr="006C6D3F">
        <w:rPr>
          <w:rFonts w:eastAsia="Times New Roman"/>
          <w:lang w:eastAsia="ja-JP"/>
        </w:rPr>
        <w:tab/>
      </w:r>
      <w:proofErr w:type="gramStart"/>
      <w:r w:rsidRPr="006C6D3F">
        <w:rPr>
          <w:rFonts w:eastAsia="Times New Roman"/>
          <w:lang w:eastAsia="x-none"/>
        </w:rPr>
        <w:t>the</w:t>
      </w:r>
      <w:proofErr w:type="gramEnd"/>
      <w:r w:rsidRPr="006C6D3F">
        <w:rPr>
          <w:rFonts w:eastAsia="Times New Roman"/>
          <w:lang w:eastAsia="x-none"/>
        </w:rPr>
        <w:t xml:space="preserve"> SRB1/SRB2 configurations and DRB/multicast MRB configurations as configured by </w:t>
      </w:r>
      <w:proofErr w:type="spellStart"/>
      <w:r w:rsidRPr="006C6D3F">
        <w:rPr>
          <w:rFonts w:eastAsia="Times New Roman"/>
          <w:i/>
          <w:lang w:eastAsia="x-none"/>
        </w:rPr>
        <w:t>radioBearerConfig</w:t>
      </w:r>
      <w:proofErr w:type="spellEnd"/>
      <w:r w:rsidRPr="006C6D3F">
        <w:rPr>
          <w:rFonts w:eastAsia="Times New Roman"/>
          <w:i/>
          <w:lang w:eastAsia="x-none"/>
        </w:rPr>
        <w:t xml:space="preserve"> </w:t>
      </w:r>
      <w:r w:rsidRPr="006C6D3F">
        <w:rPr>
          <w:rFonts w:eastAsia="Times New Roman"/>
          <w:lang w:eastAsia="x-none"/>
        </w:rPr>
        <w:t xml:space="preserve">or </w:t>
      </w:r>
      <w:r w:rsidRPr="006C6D3F">
        <w:rPr>
          <w:rFonts w:eastAsia="Times New Roman"/>
          <w:i/>
          <w:lang w:eastAsia="x-none"/>
        </w:rPr>
        <w:t>radioBearerConfig2</w:t>
      </w:r>
      <w:r w:rsidRPr="006C6D3F">
        <w:rPr>
          <w:rFonts w:eastAsia="Times New Roman"/>
          <w:lang w:eastAsia="x-none"/>
        </w:rPr>
        <w:t>.</w:t>
      </w:r>
    </w:p>
    <w:p w14:paraId="07C7DA2D" w14:textId="77777777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1:</w:t>
      </w:r>
      <w:r w:rsidRPr="006C6D3F">
        <w:rPr>
          <w:rFonts w:eastAsia="Times New Roman"/>
          <w:lang w:eastAsia="ja-JP"/>
        </w:rPr>
        <w:tab/>
        <w:t xml:space="preserve">Radio configuration is not just the resource configuration but includes other configurations like </w:t>
      </w:r>
      <w:proofErr w:type="spellStart"/>
      <w:r w:rsidRPr="006C6D3F">
        <w:rPr>
          <w:rFonts w:eastAsia="Times New Roman"/>
          <w:i/>
          <w:lang w:eastAsia="ja-JP"/>
        </w:rPr>
        <w:t>MeasConfig</w:t>
      </w:r>
      <w:proofErr w:type="spellEnd"/>
      <w:r w:rsidRPr="006C6D3F">
        <w:rPr>
          <w:rFonts w:eastAsia="Times New Roman"/>
          <w:lang w:eastAsia="ja-JP"/>
        </w:rPr>
        <w:t xml:space="preserve">. </w:t>
      </w:r>
      <w:r w:rsidRPr="006C6D3F">
        <w:rPr>
          <w:rFonts w:eastAsia="Times New Roman"/>
          <w:lang w:eastAsia="x-none"/>
        </w:rPr>
        <w:t xml:space="preserve">Radio configuration also includes the RLC bearer configurations as configured by </w:t>
      </w:r>
      <w:r w:rsidRPr="006C6D3F">
        <w:rPr>
          <w:rFonts w:eastAsia="Times New Roman"/>
          <w:i/>
          <w:lang w:eastAsia="ja-JP"/>
        </w:rPr>
        <w:t>RLC-</w:t>
      </w:r>
      <w:proofErr w:type="spellStart"/>
      <w:r w:rsidRPr="006C6D3F">
        <w:rPr>
          <w:rFonts w:eastAsia="Times New Roman"/>
          <w:i/>
          <w:lang w:eastAsia="ja-JP"/>
        </w:rPr>
        <w:t>BearerConfig</w:t>
      </w:r>
      <w:proofErr w:type="spellEnd"/>
      <w:r w:rsidRPr="006C6D3F">
        <w:rPr>
          <w:rFonts w:eastAsia="Times New Roman"/>
          <w:lang w:eastAsia="x-none"/>
        </w:rPr>
        <w:t>.</w:t>
      </w:r>
      <w:r w:rsidRPr="006C6D3F">
        <w:rPr>
          <w:rFonts w:eastAsia="Times New Roman"/>
          <w:lang w:eastAsia="ja-JP"/>
        </w:rPr>
        <w:t xml:space="preserve"> In case NR-DC or NE-DC is configured, this also includes the entire NR or E-UTRA SCG </w:t>
      </w:r>
      <w:proofErr w:type="gramStart"/>
      <w:r w:rsidRPr="006C6D3F">
        <w:rPr>
          <w:rFonts w:eastAsia="Times New Roman"/>
          <w:lang w:eastAsia="ja-JP"/>
        </w:rPr>
        <w:t>configuration which are</w:t>
      </w:r>
      <w:proofErr w:type="gramEnd"/>
      <w:r w:rsidRPr="006C6D3F">
        <w:rPr>
          <w:rFonts w:eastAsia="Times New Roman"/>
          <w:lang w:eastAsia="ja-JP"/>
        </w:rPr>
        <w:t xml:space="preserve"> released according to the MR-DC release procedure as specified in 5.3.5.10.</w:t>
      </w:r>
    </w:p>
    <w:p w14:paraId="1909A1CE" w14:textId="77777777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1a:</w:t>
      </w:r>
      <w:r w:rsidRPr="006C6D3F">
        <w:rPr>
          <w:rFonts w:eastAsia="Times New Roman"/>
          <w:lang w:eastAsia="ja-JP"/>
        </w:rPr>
        <w:tab/>
        <w:t xml:space="preserve">For </w:t>
      </w:r>
      <w:r w:rsidRPr="006C6D3F">
        <w:rPr>
          <w:rFonts w:eastAsia="Times New Roman"/>
          <w:lang w:eastAsia="zh-CN"/>
        </w:rPr>
        <w:t xml:space="preserve">NR </w:t>
      </w:r>
      <w:proofErr w:type="spellStart"/>
      <w:r w:rsidRPr="006C6D3F">
        <w:rPr>
          <w:rFonts w:eastAsia="Times New Roman"/>
          <w:lang w:eastAsia="ja-JP"/>
        </w:rPr>
        <w:t>sidelink</w:t>
      </w:r>
      <w:proofErr w:type="spellEnd"/>
      <w:r w:rsidRPr="006C6D3F">
        <w:rPr>
          <w:rFonts w:eastAsia="Times New Roman"/>
          <w:lang w:eastAsia="ja-JP"/>
        </w:rPr>
        <w:t xml:space="preserve"> communication, the radio configuration includes the </w:t>
      </w:r>
      <w:proofErr w:type="spellStart"/>
      <w:r w:rsidRPr="006C6D3F">
        <w:rPr>
          <w:rFonts w:eastAsia="Times New Roman"/>
          <w:lang w:eastAsia="ja-JP"/>
        </w:rPr>
        <w:t>sidelink</w:t>
      </w:r>
      <w:proofErr w:type="spellEnd"/>
      <w:r w:rsidRPr="006C6D3F">
        <w:rPr>
          <w:rFonts w:eastAsia="Times New Roman"/>
          <w:lang w:eastAsia="ja-JP"/>
        </w:rPr>
        <w:t xml:space="preserve"> RRC configuration received from the network, but does not include the </w:t>
      </w:r>
      <w:proofErr w:type="spellStart"/>
      <w:r w:rsidRPr="006C6D3F">
        <w:rPr>
          <w:rFonts w:eastAsia="Times New Roman"/>
          <w:lang w:eastAsia="ja-JP"/>
        </w:rPr>
        <w:t>sidelink</w:t>
      </w:r>
      <w:proofErr w:type="spellEnd"/>
      <w:r w:rsidRPr="006C6D3F">
        <w:rPr>
          <w:rFonts w:eastAsia="Times New Roman"/>
          <w:lang w:eastAsia="ja-JP"/>
        </w:rPr>
        <w:t xml:space="preserve"> RRC reconfiguration</w:t>
      </w:r>
      <w:r w:rsidRPr="006C6D3F">
        <w:rPr>
          <w:rFonts w:eastAsia="Times New Roman"/>
          <w:lang w:eastAsia="zh-CN"/>
        </w:rPr>
        <w:t xml:space="preserve"> and </w:t>
      </w:r>
      <w:proofErr w:type="spellStart"/>
      <w:r w:rsidRPr="006C6D3F">
        <w:rPr>
          <w:rFonts w:eastAsia="Times New Roman"/>
          <w:lang w:eastAsia="zh-CN"/>
        </w:rPr>
        <w:t>sidelink</w:t>
      </w:r>
      <w:proofErr w:type="spellEnd"/>
      <w:r w:rsidRPr="006C6D3F">
        <w:rPr>
          <w:rFonts w:eastAsia="Times New Roman"/>
          <w:lang w:eastAsia="zh-CN"/>
        </w:rPr>
        <w:t xml:space="preserve"> UE capability</w:t>
      </w:r>
      <w:r w:rsidRPr="006C6D3F">
        <w:rPr>
          <w:rFonts w:eastAsia="Times New Roman"/>
          <w:lang w:eastAsia="ja-JP"/>
        </w:rPr>
        <w:t xml:space="preserve"> received from other UEs via PC5-RRC. In addition, the UE considers the new NR </w:t>
      </w:r>
      <w:proofErr w:type="spellStart"/>
      <w:r w:rsidRPr="006C6D3F">
        <w:rPr>
          <w:rFonts w:eastAsia="Times New Roman"/>
          <w:lang w:eastAsia="ja-JP"/>
        </w:rPr>
        <w:t>sidelink</w:t>
      </w:r>
      <w:proofErr w:type="spellEnd"/>
      <w:r w:rsidRPr="006C6D3F">
        <w:rPr>
          <w:rFonts w:eastAsia="Times New Roman"/>
          <w:lang w:eastAsia="ja-JP"/>
        </w:rPr>
        <w:t xml:space="preserve"> configurations as full configuration, in case of state transition and change of system information used for NR </w:t>
      </w:r>
      <w:proofErr w:type="spellStart"/>
      <w:r w:rsidRPr="006C6D3F">
        <w:rPr>
          <w:rFonts w:eastAsia="Times New Roman"/>
          <w:lang w:eastAsia="ja-JP"/>
        </w:rPr>
        <w:t>sidelink</w:t>
      </w:r>
      <w:proofErr w:type="spellEnd"/>
      <w:r w:rsidRPr="006C6D3F">
        <w:rPr>
          <w:rFonts w:eastAsia="Times New Roman"/>
          <w:lang w:eastAsia="ja-JP"/>
        </w:rPr>
        <w:t xml:space="preserve"> communication.</w:t>
      </w:r>
    </w:p>
    <w:p w14:paraId="21910AD1" w14:textId="77777777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1b:</w:t>
      </w:r>
      <w:r w:rsidRPr="006C6D3F">
        <w:rPr>
          <w:rFonts w:eastAsia="Times New Roman"/>
          <w:lang w:eastAsia="ja-JP"/>
        </w:rPr>
        <w:tab/>
        <w:t xml:space="preserve">To establish the RLC bearer of SRB(s) after release due to </w:t>
      </w:r>
      <w:proofErr w:type="spellStart"/>
      <w:r w:rsidRPr="006C6D3F">
        <w:rPr>
          <w:rFonts w:eastAsia="Times New Roman"/>
          <w:i/>
          <w:lang w:eastAsia="ja-JP"/>
        </w:rPr>
        <w:t>fullConfig</w:t>
      </w:r>
      <w:proofErr w:type="spellEnd"/>
      <w:r w:rsidRPr="006C6D3F">
        <w:rPr>
          <w:rFonts w:eastAsia="Times New Roman"/>
          <w:lang w:eastAsia="ja-JP"/>
        </w:rPr>
        <w:t xml:space="preserve">, the network can include the </w:t>
      </w:r>
      <w:proofErr w:type="spellStart"/>
      <w:r w:rsidRPr="006C6D3F">
        <w:rPr>
          <w:rFonts w:eastAsia="Times New Roman"/>
          <w:i/>
          <w:lang w:eastAsia="ja-JP"/>
        </w:rPr>
        <w:t>srb</w:t>
      </w:r>
      <w:proofErr w:type="spellEnd"/>
      <w:r w:rsidRPr="006C6D3F">
        <w:rPr>
          <w:rFonts w:eastAsia="Times New Roman"/>
          <w:i/>
          <w:lang w:eastAsia="ja-JP"/>
        </w:rPr>
        <w:t>-Identity</w:t>
      </w:r>
      <w:r w:rsidRPr="006C6D3F">
        <w:rPr>
          <w:rFonts w:eastAsia="Times New Roman"/>
          <w:lang w:eastAsia="ja-JP"/>
        </w:rPr>
        <w:t xml:space="preserve"> within </w:t>
      </w:r>
      <w:proofErr w:type="spellStart"/>
      <w:r w:rsidRPr="006C6D3F">
        <w:rPr>
          <w:rFonts w:eastAsia="Times New Roman"/>
          <w:i/>
          <w:lang w:eastAsia="ja-JP"/>
        </w:rPr>
        <w:t>srb-ToAddModList</w:t>
      </w:r>
      <w:proofErr w:type="spellEnd"/>
      <w:r w:rsidRPr="006C6D3F">
        <w:rPr>
          <w:rFonts w:eastAsia="Times New Roman"/>
          <w:lang w:eastAsia="ja-JP"/>
        </w:rPr>
        <w:t xml:space="preserve"> (i.e. the UE applies RLC default configuration) and/or provide </w:t>
      </w:r>
      <w:proofErr w:type="spellStart"/>
      <w:r w:rsidRPr="006C6D3F">
        <w:rPr>
          <w:rFonts w:eastAsia="Times New Roman"/>
          <w:i/>
          <w:lang w:eastAsia="ja-JP"/>
        </w:rPr>
        <w:t>rlc-BearerToAddModList</w:t>
      </w:r>
      <w:proofErr w:type="spellEnd"/>
      <w:r w:rsidRPr="006C6D3F">
        <w:rPr>
          <w:rFonts w:eastAsia="Times New Roman"/>
          <w:lang w:eastAsia="ja-JP"/>
        </w:rPr>
        <w:t xml:space="preserve"> of concerned SRB(s) explicitly.</w:t>
      </w:r>
    </w:p>
    <w:p w14:paraId="5458C97E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CG Times (WN)" w:eastAsia="Times New Roman" w:hAnsi="CG Times (WN)" w:cs="CG Times (WN)"/>
          <w:lang w:eastAsia="ja-JP"/>
        </w:rPr>
      </w:pPr>
      <w:r w:rsidRPr="006C6D3F">
        <w:rPr>
          <w:rFonts w:eastAsia="Times New Roman"/>
          <w:lang w:eastAsia="ja-JP"/>
        </w:rPr>
        <w:t>-</w:t>
      </w:r>
      <w:r w:rsidRPr="006C6D3F">
        <w:rPr>
          <w:rFonts w:eastAsia="Times New Roman"/>
          <w:lang w:eastAsia="ja-JP"/>
        </w:rPr>
        <w:tab/>
      </w:r>
      <w:proofErr w:type="gramStart"/>
      <w:r w:rsidRPr="006C6D3F">
        <w:rPr>
          <w:rFonts w:eastAsia="Times New Roman"/>
          <w:lang w:eastAsia="ja-JP"/>
        </w:rPr>
        <w:t>the</w:t>
      </w:r>
      <w:proofErr w:type="gramEnd"/>
      <w:r w:rsidRPr="006C6D3F">
        <w:rPr>
          <w:rFonts w:eastAsia="Times New Roman"/>
          <w:lang w:eastAsia="ja-JP"/>
        </w:rPr>
        <w:t xml:space="preserve"> logged measurement configuration;</w:t>
      </w:r>
    </w:p>
    <w:p w14:paraId="6D36D13E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if the </w:t>
      </w:r>
      <w:proofErr w:type="spellStart"/>
      <w:r w:rsidRPr="006C6D3F">
        <w:rPr>
          <w:rFonts w:eastAsia="Times New Roman"/>
          <w:i/>
          <w:lang w:eastAsia="ja-JP"/>
        </w:rPr>
        <w:t>spCellConfig</w:t>
      </w:r>
      <w:proofErr w:type="spellEnd"/>
      <w:r w:rsidRPr="006C6D3F">
        <w:rPr>
          <w:rFonts w:eastAsia="Times New Roman"/>
          <w:lang w:eastAsia="ja-JP"/>
        </w:rPr>
        <w:t xml:space="preserve"> in the </w:t>
      </w:r>
      <w:proofErr w:type="spellStart"/>
      <w:r w:rsidRPr="006C6D3F">
        <w:rPr>
          <w:rFonts w:eastAsia="Times New Roman"/>
          <w:i/>
          <w:lang w:eastAsia="ja-JP"/>
        </w:rPr>
        <w:t>masterCellGroup</w:t>
      </w:r>
      <w:proofErr w:type="spellEnd"/>
      <w:r w:rsidRPr="006C6D3F">
        <w:rPr>
          <w:rFonts w:eastAsia="Times New Roman"/>
          <w:lang w:eastAsia="ja-JP"/>
        </w:rPr>
        <w:t xml:space="preserve"> includes the </w:t>
      </w:r>
      <w:proofErr w:type="spellStart"/>
      <w:r w:rsidRPr="006C6D3F">
        <w:rPr>
          <w:rFonts w:eastAsia="Times New Roman"/>
          <w:i/>
          <w:lang w:eastAsia="ja-JP"/>
        </w:rPr>
        <w:t>reconfigurationWithSync</w:t>
      </w:r>
      <w:proofErr w:type="spellEnd"/>
      <w:r w:rsidRPr="006C6D3F">
        <w:rPr>
          <w:rFonts w:eastAsia="Times New Roman"/>
          <w:lang w:eastAsia="ja-JP"/>
        </w:rPr>
        <w:t>:</w:t>
      </w:r>
    </w:p>
    <w:p w14:paraId="6B063BFF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release/ clear all current common radio configurations;</w:t>
      </w:r>
    </w:p>
    <w:p w14:paraId="693884DE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use the default values specified in 9.2.3 for timers T310, T311 and constants N310, N311;</w:t>
      </w:r>
    </w:p>
    <w:p w14:paraId="384E33C2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>else (full configuration after re-establishment or during RRC resume):</w:t>
      </w:r>
    </w:p>
    <w:p w14:paraId="2B245DAA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if the UE is acting as L2 U2N Remote UE:</w:t>
      </w:r>
    </w:p>
    <w:p w14:paraId="2D2A0179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6C6D3F">
        <w:rPr>
          <w:rFonts w:eastAsia="Times New Roman"/>
          <w:lang w:eastAsia="ja-JP"/>
        </w:rPr>
        <w:t>3&gt;</w:t>
      </w:r>
      <w:r w:rsidRPr="006C6D3F">
        <w:rPr>
          <w:rFonts w:eastAsia="Times New Roman"/>
          <w:lang w:eastAsia="ja-JP"/>
        </w:rPr>
        <w:tab/>
        <w:t xml:space="preserve">use value for timer T311, as included in </w:t>
      </w:r>
      <w:proofErr w:type="spellStart"/>
      <w:r w:rsidRPr="006C6D3F">
        <w:rPr>
          <w:rFonts w:eastAsia="Times New Roman"/>
          <w:i/>
          <w:lang w:eastAsia="ja-JP"/>
        </w:rPr>
        <w:t>ue-TimersAndConstants</w:t>
      </w:r>
      <w:proofErr w:type="spellEnd"/>
      <w:r w:rsidRPr="006C6D3F">
        <w:rPr>
          <w:rFonts w:eastAsia="Times New Roman"/>
          <w:lang w:eastAsia="ja-JP"/>
        </w:rPr>
        <w:t xml:space="preserve"> received in </w:t>
      </w:r>
      <w:r w:rsidRPr="006C6D3F">
        <w:rPr>
          <w:rFonts w:eastAsia="Times New Roman"/>
          <w:i/>
          <w:lang w:eastAsia="ja-JP"/>
        </w:rPr>
        <w:t>SIB1</w:t>
      </w:r>
    </w:p>
    <w:p w14:paraId="3F875A12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else:</w:t>
      </w:r>
    </w:p>
    <w:p w14:paraId="46973995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3&gt;</w:t>
      </w:r>
      <w:r w:rsidRPr="006C6D3F">
        <w:rPr>
          <w:rFonts w:eastAsia="Times New Roman"/>
          <w:lang w:eastAsia="ja-JP"/>
        </w:rPr>
        <w:tab/>
        <w:t xml:space="preserve">use values for timers T301, T310, T311 and constants N310, N311, as included in </w:t>
      </w:r>
      <w:proofErr w:type="spellStart"/>
      <w:r w:rsidRPr="006C6D3F">
        <w:rPr>
          <w:rFonts w:eastAsia="Times New Roman"/>
          <w:i/>
          <w:lang w:eastAsia="ja-JP"/>
        </w:rPr>
        <w:t>ue-TimersAndConstants</w:t>
      </w:r>
      <w:proofErr w:type="spellEnd"/>
      <w:r w:rsidRPr="006C6D3F">
        <w:rPr>
          <w:rFonts w:eastAsia="Times New Roman"/>
          <w:lang w:eastAsia="ja-JP"/>
        </w:rPr>
        <w:t xml:space="preserve"> received in </w:t>
      </w:r>
      <w:r w:rsidRPr="006C6D3F">
        <w:rPr>
          <w:rFonts w:eastAsia="Times New Roman"/>
          <w:i/>
          <w:lang w:eastAsia="ja-JP"/>
        </w:rPr>
        <w:t>SIB1</w:t>
      </w:r>
      <w:r w:rsidRPr="006C6D3F">
        <w:rPr>
          <w:rFonts w:eastAsia="Times New Roman"/>
          <w:lang w:eastAsia="ja-JP"/>
        </w:rPr>
        <w:t>;</w:t>
      </w:r>
    </w:p>
    <w:p w14:paraId="3288E930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if no </w:t>
      </w:r>
      <w:proofErr w:type="spellStart"/>
      <w:r w:rsidRPr="006C6D3F">
        <w:rPr>
          <w:rFonts w:eastAsia="Times New Roman"/>
          <w:i/>
          <w:lang w:eastAsia="ja-JP"/>
        </w:rPr>
        <w:t>measConfigAppLayerId</w:t>
      </w:r>
      <w:proofErr w:type="spellEnd"/>
      <w:r w:rsidRPr="006C6D3F">
        <w:rPr>
          <w:rFonts w:eastAsia="Times New Roman"/>
          <w:lang w:eastAsia="ja-JP"/>
        </w:rPr>
        <w:t xml:space="preserve"> is included:</w:t>
      </w:r>
    </w:p>
    <w:p w14:paraId="4966AB08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inform upper layers about the release of all application layer measurement configurations;</w:t>
      </w:r>
    </w:p>
    <w:p w14:paraId="02BC2E86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discard any received application layer measurement report from upper layers;</w:t>
      </w:r>
    </w:p>
    <w:p w14:paraId="08516B47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lastRenderedPageBreak/>
        <w:t>2&gt;</w:t>
      </w:r>
      <w:r w:rsidRPr="006C6D3F">
        <w:rPr>
          <w:rFonts w:eastAsia="Times New Roman"/>
          <w:lang w:eastAsia="ja-JP"/>
        </w:rPr>
        <w:tab/>
        <w:t>consider itself not to be configured to send application layer measurement report.</w:t>
      </w:r>
    </w:p>
    <w:p w14:paraId="368D36CC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>apply the default L1 parameter values as specified in corresponding physical layer specifications except for the following:</w:t>
      </w:r>
    </w:p>
    <w:p w14:paraId="627BFCD3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-</w:t>
      </w:r>
      <w:r w:rsidRPr="006C6D3F">
        <w:rPr>
          <w:rFonts w:eastAsia="Times New Roman"/>
          <w:lang w:eastAsia="ja-JP"/>
        </w:rPr>
        <w:tab/>
      </w:r>
      <w:proofErr w:type="gramStart"/>
      <w:r w:rsidRPr="006C6D3F">
        <w:rPr>
          <w:rFonts w:eastAsia="Times New Roman"/>
          <w:lang w:eastAsia="ja-JP"/>
        </w:rPr>
        <w:t>parameters</w:t>
      </w:r>
      <w:proofErr w:type="gramEnd"/>
      <w:r w:rsidRPr="006C6D3F">
        <w:rPr>
          <w:rFonts w:eastAsia="Times New Roman"/>
          <w:lang w:eastAsia="ja-JP"/>
        </w:rPr>
        <w:t xml:space="preserve"> for which values are provided in </w:t>
      </w:r>
      <w:r w:rsidRPr="006C6D3F">
        <w:rPr>
          <w:rFonts w:eastAsia="Times New Roman"/>
          <w:i/>
          <w:lang w:eastAsia="ja-JP"/>
        </w:rPr>
        <w:t>SIB1</w:t>
      </w:r>
      <w:r w:rsidRPr="006C6D3F">
        <w:rPr>
          <w:rFonts w:eastAsia="Times New Roman"/>
          <w:lang w:eastAsia="ja-JP"/>
        </w:rPr>
        <w:t>;</w:t>
      </w:r>
    </w:p>
    <w:p w14:paraId="499F1B92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>apply the default MAC Cell Group configuration as specified in 9.2.2;</w:t>
      </w:r>
    </w:p>
    <w:p w14:paraId="77F17F9C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for each </w:t>
      </w:r>
      <w:proofErr w:type="spellStart"/>
      <w:r w:rsidRPr="006C6D3F">
        <w:rPr>
          <w:rFonts w:eastAsia="Times New Roman"/>
          <w:i/>
          <w:lang w:eastAsia="ja-JP"/>
        </w:rPr>
        <w:t>srb</w:t>
      </w:r>
      <w:proofErr w:type="spellEnd"/>
      <w:r w:rsidRPr="006C6D3F">
        <w:rPr>
          <w:rFonts w:eastAsia="Times New Roman"/>
          <w:i/>
          <w:lang w:eastAsia="ja-JP"/>
        </w:rPr>
        <w:t>-Identity</w:t>
      </w:r>
      <w:r w:rsidRPr="006C6D3F">
        <w:rPr>
          <w:rFonts w:eastAsia="Times New Roman"/>
          <w:lang w:eastAsia="ja-JP"/>
        </w:rPr>
        <w:t xml:space="preserve"> value included in the </w:t>
      </w:r>
      <w:proofErr w:type="spellStart"/>
      <w:r w:rsidRPr="006C6D3F">
        <w:rPr>
          <w:rFonts w:eastAsia="Times New Roman"/>
          <w:i/>
          <w:lang w:eastAsia="ja-JP"/>
        </w:rPr>
        <w:t>srb-ToAddModList</w:t>
      </w:r>
      <w:proofErr w:type="spellEnd"/>
      <w:r w:rsidRPr="006C6D3F">
        <w:rPr>
          <w:rFonts w:eastAsia="Times New Roman"/>
          <w:i/>
          <w:lang w:eastAsia="ja-JP"/>
        </w:rPr>
        <w:t xml:space="preserve"> </w:t>
      </w:r>
      <w:r w:rsidRPr="006C6D3F">
        <w:rPr>
          <w:rFonts w:eastAsia="Times New Roman"/>
          <w:lang w:eastAsia="ja-JP"/>
        </w:rPr>
        <w:t>(SRB reconfiguration):</w:t>
      </w:r>
    </w:p>
    <w:p w14:paraId="06B98022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establish an RLC entity for the corresponding SRB;</w:t>
      </w:r>
    </w:p>
    <w:p w14:paraId="15754097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apply the default SRB configuration defined in 9.2.1 for the corresponding SRB;</w:t>
      </w:r>
    </w:p>
    <w:p w14:paraId="4E3BA916" w14:textId="77777777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2:</w:t>
      </w:r>
      <w:r w:rsidRPr="006C6D3F">
        <w:rPr>
          <w:rFonts w:eastAsia="Times New Roman"/>
          <w:lang w:eastAsia="ja-JP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61D28EBA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for each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that is part of the current UE configuration:</w:t>
      </w:r>
    </w:p>
    <w:p w14:paraId="65BA5853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release the SDAP entity (clause 5.1.2 in TS 37.324 [24]);</w:t>
      </w:r>
    </w:p>
    <w:p w14:paraId="38DB516D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 xml:space="preserve">release each DRB associated to the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as specified in 5.3.5.6.4;</w:t>
      </w:r>
    </w:p>
    <w:p w14:paraId="50CFA44E" w14:textId="77777777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3:</w:t>
      </w:r>
      <w:r w:rsidRPr="006C6D3F">
        <w:rPr>
          <w:rFonts w:eastAsia="Times New Roman"/>
          <w:lang w:eastAsia="ja-JP"/>
        </w:rPr>
        <w:tab/>
        <w:t xml:space="preserve">This will retain the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but remove the DRBs including </w:t>
      </w:r>
      <w:proofErr w:type="spellStart"/>
      <w:r w:rsidRPr="006C6D3F">
        <w:rPr>
          <w:rFonts w:eastAsia="Times New Roman"/>
          <w:i/>
          <w:lang w:eastAsia="ja-JP"/>
        </w:rPr>
        <w:t>drb</w:t>
      </w:r>
      <w:proofErr w:type="spellEnd"/>
      <w:r w:rsidRPr="006C6D3F">
        <w:rPr>
          <w:rFonts w:eastAsia="Times New Roman"/>
          <w:i/>
          <w:lang w:eastAsia="ja-JP"/>
        </w:rPr>
        <w:t>-identity</w:t>
      </w:r>
      <w:r w:rsidRPr="006C6D3F">
        <w:rPr>
          <w:rFonts w:eastAsia="Times New Roman"/>
          <w:lang w:eastAsia="ja-JP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48DF18C8" w14:textId="21EEAD11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for each </w:t>
      </w:r>
      <w:del w:id="19" w:author="CATT" w:date="2022-07-29T09:18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20" w:author="CATT" w:date="2022-07-29T09:18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that is part of the current UE configuration:</w:t>
      </w:r>
    </w:p>
    <w:p w14:paraId="31C67F55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release the SDAP entity (clause 5.1.2 in TS 37.324 [24]);</w:t>
      </w:r>
    </w:p>
    <w:p w14:paraId="270FAF14" w14:textId="6421FFB2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 xml:space="preserve">release each multicast MRB associated to the </w:t>
      </w:r>
      <w:del w:id="21" w:author="CATT" w:date="2022-07-29T09:18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22" w:author="CATT" w:date="2022-07-29T09:18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as specified in 5.3.5.6.6;</w:t>
      </w:r>
    </w:p>
    <w:p w14:paraId="1FBC6BE2" w14:textId="63C8EA8F" w:rsidR="006C6D3F" w:rsidRPr="006C6D3F" w:rsidRDefault="006C6D3F" w:rsidP="006C6D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NOTE 4:</w:t>
      </w:r>
      <w:r w:rsidRPr="006C6D3F">
        <w:rPr>
          <w:rFonts w:eastAsia="Times New Roman"/>
          <w:lang w:eastAsia="ja-JP"/>
        </w:rPr>
        <w:tab/>
        <w:t xml:space="preserve">This will retain the </w:t>
      </w:r>
      <w:del w:id="23" w:author="CATT" w:date="2022-07-29T09:18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24" w:author="CATT" w:date="2022-07-29T09:18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but remove the multicast MRBs including </w:t>
      </w:r>
      <w:proofErr w:type="spellStart"/>
      <w:r w:rsidRPr="006C6D3F">
        <w:rPr>
          <w:rFonts w:eastAsia="Times New Roman"/>
          <w:i/>
          <w:lang w:eastAsia="ja-JP"/>
        </w:rPr>
        <w:t>mrb</w:t>
      </w:r>
      <w:proofErr w:type="spellEnd"/>
      <w:r w:rsidRPr="006C6D3F">
        <w:rPr>
          <w:rFonts w:eastAsia="Times New Roman"/>
          <w:i/>
          <w:lang w:eastAsia="ja-JP"/>
        </w:rPr>
        <w:t>-identity</w:t>
      </w:r>
      <w:r w:rsidRPr="006C6D3F">
        <w:rPr>
          <w:rFonts w:eastAsia="Times New Roman"/>
          <w:lang w:eastAsia="ja-JP"/>
        </w:rPr>
        <w:t xml:space="preserve"> of these bearers from the current UE configuration. Setup of the multicast MRBs within the AS is described in clause 5.3.5.6.7 using the new configuration. The </w:t>
      </w:r>
      <w:del w:id="25" w:author="CATT" w:date="2022-07-29T09:18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26" w:author="CATT" w:date="2022-07-29T09:18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acts as the anchor for associating the released and re-setup multicast MRB. In the AS the multicast MRB re-setup is equivalent with a new multicast MRB setup (including new PDCP and logical channel configurations).</w:t>
      </w:r>
    </w:p>
    <w:p w14:paraId="1A8379DF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for each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that is part of the current UE configuration but not added with same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in the </w:t>
      </w:r>
      <w:proofErr w:type="spellStart"/>
      <w:r w:rsidRPr="006C6D3F">
        <w:rPr>
          <w:rFonts w:eastAsia="Times New Roman"/>
          <w:i/>
          <w:lang w:eastAsia="ja-JP"/>
        </w:rPr>
        <w:t>drb-ToAddModList</w:t>
      </w:r>
      <w:proofErr w:type="spellEnd"/>
      <w:r w:rsidRPr="006C6D3F">
        <w:rPr>
          <w:rFonts w:eastAsia="Times New Roman"/>
          <w:lang w:eastAsia="ja-JP"/>
        </w:rPr>
        <w:t>:</w:t>
      </w:r>
    </w:p>
    <w:p w14:paraId="40E71F67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if the procedure was triggered due to</w:t>
      </w:r>
      <w:r w:rsidRPr="006C6D3F">
        <w:rPr>
          <w:rFonts w:eastAsia="Times New Roman"/>
          <w:lang w:eastAsia="zh-CN"/>
        </w:rPr>
        <w:t xml:space="preserve"> reconfiguration with sync:</w:t>
      </w:r>
    </w:p>
    <w:p w14:paraId="7DAC7F84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6D3F">
        <w:rPr>
          <w:rFonts w:eastAsia="Times New Roman"/>
          <w:lang w:eastAsia="zh-CN"/>
        </w:rPr>
        <w:t>3&gt;</w:t>
      </w:r>
      <w:r w:rsidRPr="006C6D3F">
        <w:rPr>
          <w:rFonts w:eastAsia="Times New Roman"/>
          <w:lang w:eastAsia="zh-CN"/>
        </w:rPr>
        <w:tab/>
      </w:r>
      <w:r w:rsidRPr="006C6D3F">
        <w:rPr>
          <w:rFonts w:eastAsia="Times New Roman"/>
          <w:lang w:eastAsia="ja-JP"/>
        </w:rPr>
        <w:t xml:space="preserve">indicate the release of the user plane resources for the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to upper layers </w:t>
      </w:r>
      <w:r w:rsidRPr="006C6D3F">
        <w:rPr>
          <w:rFonts w:eastAsia="Times New Roman"/>
          <w:lang w:eastAsia="zh-CN"/>
        </w:rPr>
        <w:t>after successful reconfiguration with sync</w:t>
      </w:r>
      <w:r w:rsidRPr="006C6D3F">
        <w:rPr>
          <w:rFonts w:eastAsia="Times New Roman"/>
          <w:lang w:eastAsia="ja-JP"/>
        </w:rPr>
        <w:t>;</w:t>
      </w:r>
    </w:p>
    <w:p w14:paraId="5DA4E7A2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else:</w:t>
      </w:r>
    </w:p>
    <w:p w14:paraId="1A571549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3&gt;</w:t>
      </w:r>
      <w:r w:rsidRPr="006C6D3F">
        <w:rPr>
          <w:rFonts w:eastAsia="Times New Roman"/>
          <w:lang w:eastAsia="ja-JP"/>
        </w:rPr>
        <w:tab/>
        <w:t xml:space="preserve">indicate the release of the user plane resources for the </w:t>
      </w:r>
      <w:proofErr w:type="spellStart"/>
      <w:r w:rsidRPr="006C6D3F">
        <w:rPr>
          <w:rFonts w:eastAsia="Times New Roman"/>
          <w:i/>
          <w:lang w:eastAsia="ja-JP"/>
        </w:rPr>
        <w:t>pdu</w:t>
      </w:r>
      <w:proofErr w:type="spellEnd"/>
      <w:r w:rsidRPr="006C6D3F">
        <w:rPr>
          <w:rFonts w:eastAsia="Times New Roman"/>
          <w:i/>
          <w:lang w:eastAsia="ja-JP"/>
        </w:rPr>
        <w:t>-Session</w:t>
      </w:r>
      <w:r w:rsidRPr="006C6D3F">
        <w:rPr>
          <w:rFonts w:eastAsia="Times New Roman"/>
          <w:lang w:eastAsia="ja-JP"/>
        </w:rPr>
        <w:t xml:space="preserve"> to upper layers </w:t>
      </w:r>
      <w:r w:rsidRPr="006C6D3F">
        <w:rPr>
          <w:rFonts w:eastAsia="Times New Roman"/>
          <w:lang w:eastAsia="zh-CN"/>
        </w:rPr>
        <w:t>immediately</w:t>
      </w:r>
      <w:r w:rsidRPr="006C6D3F">
        <w:rPr>
          <w:rFonts w:eastAsia="Times New Roman"/>
          <w:lang w:eastAsia="ja-JP"/>
        </w:rPr>
        <w:t>;</w:t>
      </w:r>
    </w:p>
    <w:p w14:paraId="19D8466C" w14:textId="6622D02C" w:rsidR="006C6D3F" w:rsidRPr="006C6D3F" w:rsidRDefault="006C6D3F" w:rsidP="006C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1&gt;</w:t>
      </w:r>
      <w:r w:rsidRPr="006C6D3F">
        <w:rPr>
          <w:rFonts w:eastAsia="Times New Roman"/>
          <w:lang w:eastAsia="ja-JP"/>
        </w:rPr>
        <w:tab/>
        <w:t xml:space="preserve">for each </w:t>
      </w:r>
      <w:del w:id="27" w:author="CATT" w:date="2022-07-29T09:19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28" w:author="CATT" w:date="2022-07-29T09:19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that is part of the current UE configuration but not added with the same</w:t>
      </w:r>
      <w:r w:rsidRPr="006C6D3F">
        <w:rPr>
          <w:rFonts w:eastAsia="Times New Roman"/>
          <w:i/>
          <w:lang w:eastAsia="ja-JP"/>
        </w:rPr>
        <w:t xml:space="preserve"> </w:t>
      </w:r>
      <w:del w:id="29" w:author="CATT" w:date="2022-07-29T09:19:00Z">
        <w:r w:rsidRPr="006C6D3F" w:rsidDel="000159D3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30" w:author="CATT" w:date="2022-07-29T09:19:00Z">
        <w:r w:rsidR="000159D3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in the </w:t>
      </w:r>
      <w:proofErr w:type="spellStart"/>
      <w:r w:rsidRPr="006C6D3F">
        <w:rPr>
          <w:rFonts w:eastAsia="Times New Roman"/>
          <w:i/>
          <w:lang w:eastAsia="ja-JP"/>
        </w:rPr>
        <w:t>mrb-ToAddModList</w:t>
      </w:r>
      <w:proofErr w:type="spellEnd"/>
      <w:r w:rsidRPr="006C6D3F">
        <w:rPr>
          <w:rFonts w:eastAsia="Times New Roman"/>
          <w:lang w:eastAsia="ja-JP"/>
        </w:rPr>
        <w:t>:</w:t>
      </w:r>
    </w:p>
    <w:p w14:paraId="191259DB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if the procedure was triggered due to</w:t>
      </w:r>
      <w:r w:rsidRPr="006C6D3F">
        <w:rPr>
          <w:rFonts w:eastAsia="Times New Roman"/>
          <w:lang w:eastAsia="zh-CN"/>
        </w:rPr>
        <w:t xml:space="preserve"> reconfiguration with sync:</w:t>
      </w:r>
    </w:p>
    <w:p w14:paraId="700DD802" w14:textId="43E4D27B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6D3F">
        <w:rPr>
          <w:rFonts w:eastAsia="Times New Roman"/>
          <w:lang w:eastAsia="zh-CN"/>
        </w:rPr>
        <w:t>3&gt;</w:t>
      </w:r>
      <w:r w:rsidRPr="006C6D3F">
        <w:rPr>
          <w:rFonts w:eastAsia="Times New Roman"/>
          <w:lang w:eastAsia="zh-CN"/>
        </w:rPr>
        <w:tab/>
      </w:r>
      <w:r w:rsidRPr="006C6D3F">
        <w:rPr>
          <w:rFonts w:eastAsia="Times New Roman"/>
          <w:lang w:eastAsia="ja-JP"/>
        </w:rPr>
        <w:t xml:space="preserve">indicate the release of the user plane resources for the </w:t>
      </w:r>
      <w:del w:id="31" w:author="CATT" w:date="2022-07-29T09:19:00Z">
        <w:r w:rsidRPr="006C6D3F" w:rsidDel="006C6D3F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32" w:author="CATT" w:date="2022-07-29T09:19:00Z">
        <w:r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to upper layers </w:t>
      </w:r>
      <w:r w:rsidRPr="006C6D3F">
        <w:rPr>
          <w:rFonts w:eastAsia="Times New Roman"/>
          <w:lang w:eastAsia="zh-CN"/>
        </w:rPr>
        <w:t>after successful reconfiguration with sync</w:t>
      </w:r>
      <w:r w:rsidRPr="006C6D3F">
        <w:rPr>
          <w:rFonts w:eastAsia="Times New Roman"/>
          <w:lang w:eastAsia="ja-JP"/>
        </w:rPr>
        <w:t>;</w:t>
      </w:r>
    </w:p>
    <w:p w14:paraId="5E24C06F" w14:textId="77777777" w:rsidR="006C6D3F" w:rsidRPr="006C6D3F" w:rsidRDefault="006C6D3F" w:rsidP="006C6D3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C6D3F">
        <w:rPr>
          <w:rFonts w:eastAsia="Times New Roman"/>
          <w:lang w:eastAsia="ja-JP"/>
        </w:rPr>
        <w:t>2&gt;</w:t>
      </w:r>
      <w:r w:rsidRPr="006C6D3F">
        <w:rPr>
          <w:rFonts w:eastAsia="Times New Roman"/>
          <w:lang w:eastAsia="ja-JP"/>
        </w:rPr>
        <w:tab/>
        <w:t>else:</w:t>
      </w:r>
    </w:p>
    <w:p w14:paraId="42F737F8" w14:textId="1D85B15F" w:rsidR="006C6D3F" w:rsidRPr="006C6D3F" w:rsidRDefault="006C6D3F" w:rsidP="006C6D3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Mincho"/>
          <w:lang w:eastAsia="ja-JP"/>
        </w:rPr>
      </w:pPr>
      <w:r w:rsidRPr="006C6D3F">
        <w:rPr>
          <w:rFonts w:eastAsia="Times New Roman"/>
          <w:lang w:eastAsia="ja-JP"/>
        </w:rPr>
        <w:t>3&gt;</w:t>
      </w:r>
      <w:r w:rsidRPr="006C6D3F">
        <w:rPr>
          <w:rFonts w:eastAsia="Times New Roman"/>
          <w:lang w:eastAsia="ja-JP"/>
        </w:rPr>
        <w:tab/>
        <w:t xml:space="preserve">indicate the release of the user plane resources for the </w:t>
      </w:r>
      <w:del w:id="33" w:author="CATT" w:date="2022-07-29T09:19:00Z">
        <w:r w:rsidRPr="006C6D3F" w:rsidDel="000159D3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34" w:author="CATT" w:date="2022-07-29T09:19:00Z">
        <w:r w:rsidR="000159D3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6C6D3F">
        <w:rPr>
          <w:rFonts w:eastAsia="Times New Roman"/>
          <w:lang w:eastAsia="ja-JP"/>
        </w:rPr>
        <w:t xml:space="preserve"> to upper layers </w:t>
      </w:r>
      <w:r w:rsidRPr="006C6D3F">
        <w:rPr>
          <w:rFonts w:eastAsia="Times New Roman"/>
          <w:lang w:eastAsia="zh-CN"/>
        </w:rPr>
        <w:t>immediately</w:t>
      </w:r>
      <w:r w:rsidRPr="006C6D3F">
        <w:rPr>
          <w:rFonts w:eastAsia="Times New Roman"/>
          <w:lang w:eastAsia="ja-JP"/>
        </w:rPr>
        <w:t>.</w:t>
      </w:r>
    </w:p>
    <w:p w14:paraId="187836E3" w14:textId="77777777" w:rsidR="003708C1" w:rsidRPr="00D758EC" w:rsidRDefault="003708C1" w:rsidP="0037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lastRenderedPageBreak/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  <w:r>
        <w:rPr>
          <w:i/>
        </w:rPr>
        <w:t xml:space="preserve"> </w:t>
      </w:r>
    </w:p>
    <w:p w14:paraId="56DE6C0B" w14:textId="77777777" w:rsidR="003708C1" w:rsidRPr="0057067F" w:rsidRDefault="003708C1" w:rsidP="003708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57067F">
        <w:rPr>
          <w:rFonts w:ascii="Arial" w:eastAsia="Times New Roman" w:hAnsi="Arial"/>
          <w:sz w:val="24"/>
          <w:lang w:eastAsia="ja-JP"/>
        </w:rPr>
        <w:t>5.3.7.3</w:t>
      </w:r>
      <w:r w:rsidRPr="0057067F">
        <w:rPr>
          <w:rFonts w:ascii="Arial" w:eastAsia="Times New Roman" w:hAnsi="Arial"/>
          <w:sz w:val="24"/>
          <w:lang w:eastAsia="ja-JP"/>
        </w:rPr>
        <w:tab/>
        <w:t>Actions following cell selection while T311 is running</w:t>
      </w:r>
    </w:p>
    <w:p w14:paraId="2DE3CA1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Upon selecting a suitable NR cell, the UE shall:</w:t>
      </w:r>
    </w:p>
    <w:p w14:paraId="16CBF9D8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ensure having valid and up to date essential system information as specified in clause 5.2.2.2;</w:t>
      </w:r>
    </w:p>
    <w:p w14:paraId="2A3C9D2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stop timer T311;</w:t>
      </w:r>
    </w:p>
    <w:p w14:paraId="72649D4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if T390 is running:</w:t>
      </w:r>
    </w:p>
    <w:p w14:paraId="18F39A85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>stop timer T390 for all access categories;</w:t>
      </w:r>
    </w:p>
    <w:p w14:paraId="547BAA6B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>perform the actions as specified in 5.3.14.4;</w:t>
      </w:r>
    </w:p>
    <w:p w14:paraId="2745BD5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 xml:space="preserve">stop the relay (re)selection procedure, if </w:t>
      </w:r>
      <w:proofErr w:type="spellStart"/>
      <w:r w:rsidRPr="0057067F">
        <w:rPr>
          <w:rFonts w:eastAsia="Times New Roman"/>
          <w:lang w:eastAsia="ja-JP"/>
        </w:rPr>
        <w:t>ongoing</w:t>
      </w:r>
      <w:proofErr w:type="spellEnd"/>
      <w:r w:rsidRPr="0057067F">
        <w:rPr>
          <w:rFonts w:eastAsia="Times New Roman"/>
          <w:lang w:eastAsia="ja-JP"/>
        </w:rPr>
        <w:t>;</w:t>
      </w:r>
    </w:p>
    <w:p w14:paraId="397E613E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if the cell selection is triggered by detecting radio link failure of the MCG or re-configuration with sync failure of the MCG</w:t>
      </w:r>
      <w:r w:rsidRPr="0057067F">
        <w:rPr>
          <w:rFonts w:eastAsia="Times New Roman"/>
          <w:lang w:eastAsia="zh-CN"/>
        </w:rPr>
        <w:t xml:space="preserve"> or mobility from NR failure</w:t>
      </w:r>
      <w:r w:rsidRPr="0057067F">
        <w:rPr>
          <w:rFonts w:eastAsia="Times New Roman"/>
          <w:lang w:eastAsia="ja-JP"/>
        </w:rPr>
        <w:t>, and</w:t>
      </w:r>
    </w:p>
    <w:p w14:paraId="406553C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 xml:space="preserve">if </w:t>
      </w:r>
      <w:proofErr w:type="spellStart"/>
      <w:r w:rsidRPr="0057067F">
        <w:rPr>
          <w:rFonts w:eastAsia="Times New Roman"/>
          <w:i/>
          <w:lang w:eastAsia="ja-JP"/>
        </w:rPr>
        <w:t>attemptCondReconfig</w:t>
      </w:r>
      <w:proofErr w:type="spellEnd"/>
      <w:r w:rsidRPr="0057067F">
        <w:rPr>
          <w:rFonts w:eastAsia="Times New Roman"/>
          <w:lang w:eastAsia="ja-JP"/>
        </w:rPr>
        <w:t xml:space="preserve"> is configured; and</w:t>
      </w:r>
    </w:p>
    <w:p w14:paraId="0A4CB5DE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 xml:space="preserve">if the selected cell is not configured with </w:t>
      </w:r>
      <w:r w:rsidRPr="0057067F">
        <w:rPr>
          <w:rFonts w:eastAsia="Times New Roman"/>
          <w:i/>
          <w:iCs/>
          <w:lang w:eastAsia="ja-JP"/>
        </w:rPr>
        <w:t>CondEventT1</w:t>
      </w:r>
      <w:r w:rsidRPr="0057067F">
        <w:rPr>
          <w:rFonts w:eastAsia="Times New Roman"/>
          <w:lang w:eastAsia="ja-JP"/>
        </w:rPr>
        <w:t xml:space="preserve">, or the selected cell is configured with </w:t>
      </w:r>
      <w:r w:rsidRPr="0057067F">
        <w:rPr>
          <w:rFonts w:eastAsia="Times New Roman"/>
          <w:i/>
          <w:iCs/>
          <w:lang w:eastAsia="ja-JP"/>
        </w:rPr>
        <w:t>CondEventT1</w:t>
      </w:r>
      <w:r w:rsidRPr="0057067F">
        <w:rPr>
          <w:rFonts w:eastAsia="Times New Roman"/>
          <w:lang w:eastAsia="ja-JP"/>
        </w:rPr>
        <w:t xml:space="preserve"> and leaving condition has not been fulfilled; and</w:t>
      </w:r>
    </w:p>
    <w:p w14:paraId="3BE9C9AF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 xml:space="preserve">if the selected cell is one of the candidate cells for </w:t>
      </w:r>
      <w:r w:rsidRPr="0057067F">
        <w:rPr>
          <w:rFonts w:eastAsia="Times New Roman"/>
          <w:lang w:eastAsia="zh-CN"/>
        </w:rPr>
        <w:t>which the</w:t>
      </w:r>
      <w:r w:rsidRPr="0057067F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57067F">
        <w:rPr>
          <w:rFonts w:eastAsia="Times New Roman"/>
          <w:i/>
          <w:iCs/>
          <w:lang w:eastAsia="zh-CN"/>
        </w:rPr>
        <w:t>reconfigurationWithSync</w:t>
      </w:r>
      <w:proofErr w:type="spellEnd"/>
      <w:r w:rsidRPr="0057067F">
        <w:rPr>
          <w:rFonts w:eastAsia="Times New Roman"/>
          <w:lang w:eastAsia="zh-CN"/>
        </w:rPr>
        <w:t xml:space="preserve"> is included in the </w:t>
      </w:r>
      <w:proofErr w:type="spellStart"/>
      <w:r w:rsidRPr="0057067F">
        <w:rPr>
          <w:rFonts w:eastAsia="Times New Roman"/>
          <w:i/>
          <w:lang w:eastAsia="zh-CN"/>
        </w:rPr>
        <w:t>masterCellGroup</w:t>
      </w:r>
      <w:proofErr w:type="spellEnd"/>
      <w:r w:rsidRPr="0057067F">
        <w:rPr>
          <w:rFonts w:eastAsia="Times New Roman"/>
          <w:lang w:eastAsia="ja-JP"/>
        </w:rPr>
        <w:t xml:space="preserve"> in </w:t>
      </w:r>
      <w:proofErr w:type="spellStart"/>
      <w:r w:rsidRPr="0057067F">
        <w:rPr>
          <w:rFonts w:eastAsia="Times New Roman"/>
          <w:i/>
          <w:lang w:eastAsia="ja-JP"/>
        </w:rPr>
        <w:t>VarConditionalReconfig</w:t>
      </w:r>
      <w:proofErr w:type="spellEnd"/>
      <w:r w:rsidRPr="0057067F">
        <w:rPr>
          <w:rFonts w:eastAsia="Times New Roman"/>
          <w:lang w:eastAsia="ja-JP"/>
        </w:rPr>
        <w:t>:</w:t>
      </w:r>
    </w:p>
    <w:p w14:paraId="12EB15B8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if the UE supports </w:t>
      </w:r>
      <w:r w:rsidRPr="0057067F">
        <w:rPr>
          <w:rFonts w:eastAsia="DengXian"/>
          <w:lang w:eastAsia="zh-CN"/>
        </w:rPr>
        <w:t>RLF-Report for conditional handover</w:t>
      </w:r>
      <w:r w:rsidRPr="0057067F">
        <w:rPr>
          <w:rFonts w:eastAsia="Times New Roman"/>
          <w:lang w:eastAsia="ja-JP"/>
        </w:rPr>
        <w:t xml:space="preserve">, set the </w:t>
      </w:r>
      <w:proofErr w:type="spellStart"/>
      <w:r w:rsidRPr="0057067F">
        <w:rPr>
          <w:rFonts w:eastAsia="Times New Roman"/>
          <w:i/>
          <w:lang w:eastAsia="ja-JP"/>
        </w:rPr>
        <w:t>choCellId</w:t>
      </w:r>
      <w:proofErr w:type="spellEnd"/>
      <w:r w:rsidRPr="0057067F">
        <w:rPr>
          <w:rFonts w:eastAsia="Times New Roman"/>
          <w:lang w:eastAsia="ja-JP"/>
        </w:rPr>
        <w:t xml:space="preserve"> in the </w:t>
      </w:r>
      <w:proofErr w:type="spellStart"/>
      <w:r w:rsidRPr="0057067F">
        <w:rPr>
          <w:rFonts w:eastAsia="Times New Roman"/>
          <w:i/>
          <w:lang w:eastAsia="ja-JP"/>
        </w:rPr>
        <w:t>VarRLF</w:t>
      </w:r>
      <w:proofErr w:type="spellEnd"/>
      <w:r w:rsidRPr="0057067F">
        <w:rPr>
          <w:rFonts w:eastAsia="Times New Roman"/>
          <w:i/>
          <w:lang w:eastAsia="ja-JP"/>
        </w:rPr>
        <w:t>-Report</w:t>
      </w:r>
      <w:r w:rsidRPr="0057067F">
        <w:rPr>
          <w:rFonts w:eastAsia="Times New Roman"/>
          <w:lang w:eastAsia="ja-JP"/>
        </w:rPr>
        <w:t xml:space="preserve"> to the global cell identity, if available, otherwise to the physical cell identity and carrier frequency of the selected cell;</w:t>
      </w:r>
    </w:p>
    <w:p w14:paraId="5FACF0D5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apply the stored </w:t>
      </w:r>
      <w:proofErr w:type="spellStart"/>
      <w:r w:rsidRPr="0057067F">
        <w:rPr>
          <w:rFonts w:eastAsia="Times New Roman"/>
          <w:i/>
          <w:lang w:eastAsia="ja-JP"/>
        </w:rPr>
        <w:t>condRRCReconfig</w:t>
      </w:r>
      <w:proofErr w:type="spellEnd"/>
      <w:r w:rsidRPr="0057067F">
        <w:rPr>
          <w:rFonts w:eastAsia="Times New Roman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associated to the selected cell and perform actions as specified in 5.3.5.3;</w:t>
      </w:r>
    </w:p>
    <w:p w14:paraId="08A0160A" w14:textId="77777777" w:rsidR="003708C1" w:rsidRPr="0057067F" w:rsidRDefault="003708C1" w:rsidP="003708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7067F">
        <w:rPr>
          <w:rFonts w:eastAsia="游明朝"/>
          <w:lang w:eastAsia="ja-JP"/>
        </w:rPr>
        <w:t>NOTE 1:</w:t>
      </w:r>
      <w:r w:rsidRPr="0057067F">
        <w:rPr>
          <w:rFonts w:eastAsia="游明朝"/>
          <w:lang w:eastAsia="ja-JP"/>
        </w:rPr>
        <w:tab/>
        <w:t xml:space="preserve">It is left to network implementation to how to avoid </w:t>
      </w:r>
      <w:proofErr w:type="spellStart"/>
      <w:r w:rsidRPr="0057067F">
        <w:rPr>
          <w:rFonts w:eastAsia="游明朝"/>
          <w:lang w:eastAsia="ja-JP"/>
        </w:rPr>
        <w:t>keystream</w:t>
      </w:r>
      <w:proofErr w:type="spellEnd"/>
      <w:r w:rsidRPr="0057067F">
        <w:rPr>
          <w:rFonts w:eastAsia="游明朝"/>
          <w:lang w:eastAsia="ja-JP"/>
        </w:rPr>
        <w:t xml:space="preserve"> reuse in case of CHO based recovery after a failed handover without key change.</w:t>
      </w:r>
    </w:p>
    <w:p w14:paraId="007A3E6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else:</w:t>
      </w:r>
    </w:p>
    <w:p w14:paraId="6CB799F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if UE is configured with </w:t>
      </w:r>
      <w:proofErr w:type="spellStart"/>
      <w:r w:rsidRPr="0057067F">
        <w:rPr>
          <w:rFonts w:eastAsia="Times New Roman"/>
          <w:i/>
          <w:lang w:eastAsia="ja-JP"/>
        </w:rPr>
        <w:t>attemptCondReconfig</w:t>
      </w:r>
      <w:proofErr w:type="spellEnd"/>
      <w:r w:rsidRPr="0057067F">
        <w:rPr>
          <w:rFonts w:eastAsia="Times New Roman"/>
          <w:lang w:eastAsia="ja-JP"/>
        </w:rPr>
        <w:t>:</w:t>
      </w:r>
    </w:p>
    <w:p w14:paraId="5A99FE81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>reset MAC;</w:t>
      </w:r>
    </w:p>
    <w:p w14:paraId="60C5909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spCellConfig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16483EF5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the MCG </w:t>
      </w:r>
      <w:proofErr w:type="spellStart"/>
      <w:r w:rsidRPr="0057067F">
        <w:rPr>
          <w:rFonts w:eastAsia="Times New Roman"/>
          <w:lang w:eastAsia="ja-JP"/>
        </w:rPr>
        <w:t>SCell</w:t>
      </w:r>
      <w:proofErr w:type="spellEnd"/>
      <w:r w:rsidRPr="0057067F">
        <w:rPr>
          <w:rFonts w:eastAsia="Times New Roman"/>
          <w:lang w:eastAsia="ja-JP"/>
        </w:rPr>
        <w:t>(s), if configured;</w:t>
      </w:r>
    </w:p>
    <w:p w14:paraId="6CA3F187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delayBudgetReportingConfig</w:t>
      </w:r>
      <w:proofErr w:type="spellEnd"/>
      <w:r w:rsidRPr="0057067F">
        <w:rPr>
          <w:rFonts w:eastAsia="Times New Roman"/>
          <w:lang w:eastAsia="ja-JP"/>
        </w:rPr>
        <w:t>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T342, if running;</w:t>
      </w:r>
    </w:p>
    <w:p w14:paraId="6875AE8B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proofErr w:type="gramStart"/>
      <w:r w:rsidRPr="0057067F">
        <w:rPr>
          <w:rFonts w:eastAsia="Times New Roman"/>
          <w:i/>
          <w:iCs/>
          <w:lang w:eastAsia="ja-JP"/>
        </w:rPr>
        <w:t>overheatingAssistanceConfig</w:t>
      </w:r>
      <w:proofErr w:type="spellEnd"/>
      <w:r w:rsidRPr="0057067F">
        <w:rPr>
          <w:rFonts w:eastAsia="Times New Roman"/>
          <w:lang w:eastAsia="ja-JP"/>
        </w:rPr>
        <w:t xml:space="preserve"> ,</w:t>
      </w:r>
      <w:proofErr w:type="gramEnd"/>
      <w:r w:rsidRPr="0057067F">
        <w:rPr>
          <w:rFonts w:eastAsia="Times New Roman"/>
          <w:lang w:eastAsia="ja-JP"/>
        </w:rPr>
        <w:t xml:space="preserve">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</w:t>
      </w:r>
      <w:r w:rsidRPr="0057067F">
        <w:rPr>
          <w:rFonts w:eastAsia="宋体"/>
          <w:lang w:eastAsia="ja-JP"/>
        </w:rPr>
        <w:t>5</w:t>
      </w:r>
      <w:r w:rsidRPr="0057067F">
        <w:rPr>
          <w:rFonts w:eastAsia="Times New Roman"/>
          <w:lang w:eastAsia="ja-JP"/>
        </w:rPr>
        <w:t>, if running;</w:t>
      </w:r>
    </w:p>
    <w:p w14:paraId="05B5F6E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>if MR-DC is configured:</w:t>
      </w:r>
    </w:p>
    <w:p w14:paraId="30CE68D8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4&gt;</w:t>
      </w:r>
      <w:r w:rsidRPr="0057067F">
        <w:rPr>
          <w:rFonts w:eastAsia="Times New Roman"/>
          <w:lang w:eastAsia="ja-JP"/>
        </w:rPr>
        <w:tab/>
        <w:t>perform MR-DC release, as specified in clause 5.3.5.10;</w:t>
      </w:r>
    </w:p>
    <w:p w14:paraId="7998E747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idc-AssistanceConfig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79ED939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宋体"/>
          <w:lang w:eastAsia="ja-JP"/>
        </w:rPr>
        <w:t>3</w:t>
      </w:r>
      <w:r w:rsidRPr="0057067F">
        <w:rPr>
          <w:rFonts w:eastAsia="Times New Roman"/>
          <w:lang w:eastAsia="ja-JP"/>
        </w:rPr>
        <w:t>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btNameList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2A42F66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宋体"/>
          <w:lang w:eastAsia="ja-JP"/>
        </w:rPr>
        <w:t>3</w:t>
      </w:r>
      <w:r w:rsidRPr="0057067F">
        <w:rPr>
          <w:rFonts w:eastAsia="Times New Roman"/>
          <w:lang w:eastAsia="ja-JP"/>
        </w:rPr>
        <w:t>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wlanNameList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65F4517E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宋体"/>
          <w:lang w:eastAsia="ja-JP"/>
        </w:rPr>
        <w:t>3</w:t>
      </w:r>
      <w:r w:rsidRPr="0057067F">
        <w:rPr>
          <w:rFonts w:eastAsia="Times New Roman"/>
          <w:lang w:eastAsia="ja-JP"/>
        </w:rPr>
        <w:t>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sensorNameList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68E73AD1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drx-PreferenceConfig</w:t>
      </w:r>
      <w:proofErr w:type="spellEnd"/>
      <w:r w:rsidRPr="0057067F">
        <w:rPr>
          <w:rFonts w:eastAsia="宋体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for the MCG,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T346a associated with the MCG, if running;</w:t>
      </w:r>
    </w:p>
    <w:p w14:paraId="09C86149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lastRenderedPageBreak/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maxBW-PreferenceConfig</w:t>
      </w:r>
      <w:proofErr w:type="spellEnd"/>
      <w:r w:rsidRPr="0057067F">
        <w:rPr>
          <w:rFonts w:eastAsia="宋体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for the MCG,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</w:t>
      </w:r>
      <w:r w:rsidRPr="0057067F">
        <w:rPr>
          <w:rFonts w:eastAsia="宋体"/>
          <w:lang w:eastAsia="ja-JP"/>
        </w:rPr>
        <w:t>b</w:t>
      </w:r>
      <w:r w:rsidRPr="0057067F">
        <w:rPr>
          <w:rFonts w:eastAsia="Times New Roman"/>
          <w:lang w:eastAsia="ja-JP"/>
        </w:rPr>
        <w:t xml:space="preserve"> associated with the MCG, if running;</w:t>
      </w:r>
    </w:p>
    <w:p w14:paraId="6748DC9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maxCC-PreferenceConfig</w:t>
      </w:r>
      <w:proofErr w:type="spellEnd"/>
      <w:r w:rsidRPr="0057067F">
        <w:rPr>
          <w:rFonts w:eastAsia="宋体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for the MCG,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</w:t>
      </w:r>
      <w:r w:rsidRPr="0057067F">
        <w:rPr>
          <w:rFonts w:eastAsia="宋体"/>
          <w:lang w:eastAsia="ja-JP"/>
        </w:rPr>
        <w:t>c</w:t>
      </w:r>
      <w:r w:rsidRPr="0057067F">
        <w:rPr>
          <w:rFonts w:eastAsia="Times New Roman"/>
          <w:lang w:eastAsia="ja-JP"/>
        </w:rPr>
        <w:t xml:space="preserve"> associated with the MCG, if running;</w:t>
      </w:r>
    </w:p>
    <w:p w14:paraId="7142CFF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maxMIMO-LayerPreferenceConfig</w:t>
      </w:r>
      <w:proofErr w:type="spellEnd"/>
      <w:r w:rsidRPr="0057067F">
        <w:rPr>
          <w:rFonts w:eastAsia="宋体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for the MCG,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</w:t>
      </w:r>
      <w:r w:rsidRPr="0057067F">
        <w:rPr>
          <w:rFonts w:eastAsia="宋体"/>
          <w:lang w:eastAsia="ja-JP"/>
        </w:rPr>
        <w:t>d</w:t>
      </w:r>
      <w:r w:rsidRPr="0057067F">
        <w:rPr>
          <w:rFonts w:eastAsia="Times New Roman"/>
          <w:lang w:eastAsia="ja-JP"/>
        </w:rPr>
        <w:t xml:space="preserve"> associated with the MCG, if running;</w:t>
      </w:r>
    </w:p>
    <w:p w14:paraId="2B30108B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minSchedulingOffsetPreferenceConfig</w:t>
      </w:r>
      <w:proofErr w:type="spellEnd"/>
      <w:r w:rsidRPr="0057067F">
        <w:rPr>
          <w:rFonts w:eastAsia="宋体"/>
          <w:i/>
          <w:lang w:eastAsia="ja-JP"/>
        </w:rPr>
        <w:t xml:space="preserve"> </w:t>
      </w:r>
      <w:r w:rsidRPr="0057067F">
        <w:rPr>
          <w:rFonts w:eastAsia="Times New Roman"/>
          <w:lang w:eastAsia="ja-JP"/>
        </w:rPr>
        <w:t>for the MCG,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</w:t>
      </w:r>
      <w:r w:rsidRPr="0057067F">
        <w:rPr>
          <w:rFonts w:eastAsia="宋体"/>
          <w:lang w:eastAsia="ja-JP"/>
        </w:rPr>
        <w:t>e</w:t>
      </w:r>
      <w:r w:rsidRPr="0057067F">
        <w:rPr>
          <w:rFonts w:eastAsia="Times New Roman"/>
          <w:lang w:eastAsia="ja-JP"/>
        </w:rPr>
        <w:t xml:space="preserve"> associated with the MCG, if running;</w:t>
      </w:r>
    </w:p>
    <w:p w14:paraId="6DF75C9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DengXian"/>
          <w:i/>
          <w:iCs/>
          <w:lang w:eastAsia="zh-CN"/>
        </w:rPr>
        <w:t>rlm-Relaxation</w:t>
      </w:r>
      <w:r w:rsidRPr="0057067F">
        <w:rPr>
          <w:rFonts w:eastAsia="Times New Roman"/>
          <w:i/>
          <w:iCs/>
          <w:lang w:eastAsia="ja-JP"/>
        </w:rPr>
        <w:t>ReportingConfig</w:t>
      </w:r>
      <w:proofErr w:type="spellEnd"/>
      <w:r w:rsidRPr="0057067F">
        <w:rPr>
          <w:rFonts w:eastAsia="Times New Roman"/>
          <w:lang w:eastAsia="ja-JP"/>
        </w:rPr>
        <w:t xml:space="preserve"> for the MCG, if configured and stop timer T346j associated with the MCG, if running;</w:t>
      </w:r>
    </w:p>
    <w:p w14:paraId="45A8F51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DengXian"/>
          <w:i/>
          <w:iCs/>
          <w:lang w:eastAsia="zh-CN"/>
        </w:rPr>
        <w:t>bfd-Relaxation</w:t>
      </w:r>
      <w:r w:rsidRPr="0057067F">
        <w:rPr>
          <w:rFonts w:eastAsia="Times New Roman"/>
          <w:i/>
          <w:iCs/>
          <w:lang w:eastAsia="ja-JP"/>
        </w:rPr>
        <w:t>ReportingConfig</w:t>
      </w:r>
      <w:proofErr w:type="spellEnd"/>
      <w:r w:rsidRPr="0057067F">
        <w:rPr>
          <w:rFonts w:eastAsia="Times New Roman"/>
          <w:lang w:eastAsia="ja-JP"/>
        </w:rPr>
        <w:t xml:space="preserve"> for the MCG, if configured and stop timer T346k associated with the MCG, if running;</w:t>
      </w:r>
    </w:p>
    <w:p w14:paraId="7DD01998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releasePreferenceConfig</w:t>
      </w:r>
      <w:proofErr w:type="spellEnd"/>
      <w:r w:rsidRPr="0057067F">
        <w:rPr>
          <w:rFonts w:eastAsia="Times New Roman"/>
          <w:lang w:eastAsia="ja-JP"/>
        </w:rPr>
        <w:t>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</w:t>
      </w:r>
      <w:r w:rsidRPr="0057067F">
        <w:rPr>
          <w:rFonts w:eastAsia="宋体"/>
          <w:lang w:eastAsia="ja-JP"/>
        </w:rPr>
        <w:t>f</w:t>
      </w:r>
      <w:r w:rsidRPr="0057067F">
        <w:rPr>
          <w:rFonts w:eastAsia="Times New Roman"/>
          <w:lang w:eastAsia="ja-JP"/>
        </w:rPr>
        <w:t>, if running;</w:t>
      </w:r>
    </w:p>
    <w:p w14:paraId="3372E809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宋体"/>
          <w:lang w:eastAsia="ja-JP"/>
        </w:rPr>
        <w:t>3</w:t>
      </w:r>
      <w:r w:rsidRPr="0057067F">
        <w:rPr>
          <w:rFonts w:eastAsia="Times New Roman"/>
          <w:lang w:eastAsia="ja-JP"/>
        </w:rPr>
        <w:t>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onDemandSIB</w:t>
      </w:r>
      <w:proofErr w:type="spellEnd"/>
      <w:r w:rsidRPr="0057067F">
        <w:rPr>
          <w:rFonts w:eastAsia="Times New Roman"/>
          <w:i/>
          <w:iCs/>
          <w:lang w:eastAsia="ja-JP"/>
        </w:rPr>
        <w:t>-Request</w:t>
      </w:r>
      <w:r w:rsidRPr="0057067F">
        <w:rPr>
          <w:rFonts w:eastAsia="Times New Roman"/>
          <w:lang w:eastAsia="ja-JP"/>
        </w:rPr>
        <w:t xml:space="preserve"> if configured, and stop timer T350, if running;</w:t>
      </w:r>
    </w:p>
    <w:p w14:paraId="5A3C78D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7067F">
        <w:rPr>
          <w:rFonts w:eastAsia="Times New Roman"/>
          <w:lang w:eastAsia="ja-JP"/>
        </w:rPr>
        <w:t>3</w:t>
      </w:r>
      <w:r w:rsidRPr="0057067F">
        <w:rPr>
          <w:rFonts w:eastAsia="Times New Roman"/>
          <w:lang w:eastAsia="zh-CN"/>
        </w:rPr>
        <w:t>&gt;</w:t>
      </w:r>
      <w:r w:rsidRPr="0057067F">
        <w:rPr>
          <w:rFonts w:eastAsia="Times New Roman"/>
          <w:lang w:eastAsia="zh-CN"/>
        </w:rPr>
        <w:tab/>
        <w:t xml:space="preserve">release </w:t>
      </w:r>
      <w:proofErr w:type="spellStart"/>
      <w:r w:rsidRPr="0057067F">
        <w:rPr>
          <w:rFonts w:eastAsia="Times New Roman"/>
          <w:lang w:eastAsia="zh-CN"/>
        </w:rPr>
        <w:t>referenceTimePreferenceReporting</w:t>
      </w:r>
      <w:proofErr w:type="spellEnd"/>
      <w:r w:rsidRPr="0057067F">
        <w:rPr>
          <w:rFonts w:eastAsia="Times New Roman"/>
          <w:lang w:eastAsia="zh-CN"/>
        </w:rPr>
        <w:t>, if configured;</w:t>
      </w:r>
    </w:p>
    <w:p w14:paraId="5CF576B9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7067F">
        <w:rPr>
          <w:rFonts w:eastAsia="Times New Roman"/>
          <w:lang w:eastAsia="zh-CN"/>
        </w:rPr>
        <w:t>3&gt;</w:t>
      </w:r>
      <w:r w:rsidRPr="0057067F">
        <w:rPr>
          <w:rFonts w:eastAsia="Times New Roman"/>
          <w:lang w:eastAsia="zh-CN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zh-CN"/>
        </w:rPr>
        <w:t>sl-AssistanceConfigNR</w:t>
      </w:r>
      <w:proofErr w:type="spellEnd"/>
      <w:r w:rsidRPr="0057067F">
        <w:rPr>
          <w:rFonts w:eastAsia="Times New Roman"/>
          <w:lang w:eastAsia="zh-CN"/>
        </w:rPr>
        <w:t>, if configured;</w:t>
      </w:r>
    </w:p>
    <w:p w14:paraId="4FD8792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宋体"/>
          <w:lang w:eastAsia="ja-JP"/>
        </w:rPr>
        <w:t>3</w:t>
      </w:r>
      <w:r w:rsidRPr="0057067F">
        <w:rPr>
          <w:rFonts w:eastAsia="Times New Roman"/>
          <w:lang w:eastAsia="ja-JP"/>
        </w:rPr>
        <w:t>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obtainCommonLocation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3EAC1D1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scg-DeactivationPreferenceConfig</w:t>
      </w:r>
      <w:proofErr w:type="spellEnd"/>
      <w:r w:rsidRPr="0057067F">
        <w:rPr>
          <w:rFonts w:eastAsia="Times New Roman"/>
          <w:lang w:eastAsia="ja-JP"/>
        </w:rPr>
        <w:t>, if configured, and stop timer T346i, if running;</w:t>
      </w:r>
    </w:p>
    <w:p w14:paraId="6BE3D77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MS Mincho"/>
          <w:bCs/>
          <w:i/>
          <w:lang w:eastAsia="ja-JP"/>
        </w:rPr>
        <w:t>musim-GapAssistanceConfig</w:t>
      </w:r>
      <w:proofErr w:type="spellEnd"/>
      <w:r w:rsidRPr="0057067F">
        <w:rPr>
          <w:rFonts w:eastAsia="Times New Roman"/>
          <w:lang w:eastAsia="zh-CN"/>
        </w:rPr>
        <w:t>, if configured</w:t>
      </w:r>
      <w:r w:rsidRPr="0057067F">
        <w:rPr>
          <w:rFonts w:eastAsia="宋体"/>
          <w:lang w:eastAsia="ja-JP"/>
        </w:rPr>
        <w:t xml:space="preserve"> and </w:t>
      </w:r>
      <w:r w:rsidRPr="0057067F">
        <w:rPr>
          <w:rFonts w:eastAsia="Times New Roman"/>
          <w:lang w:eastAsia="ja-JP"/>
        </w:rPr>
        <w:t>stop timer T346h, if running;</w:t>
      </w:r>
    </w:p>
    <w:p w14:paraId="1ECEA6B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MS Mincho"/>
          <w:bCs/>
          <w:i/>
          <w:lang w:eastAsia="ja-JP"/>
        </w:rPr>
        <w:t>musim-LeaveAssistanceConfig</w:t>
      </w:r>
      <w:proofErr w:type="spellEnd"/>
      <w:r w:rsidRPr="0057067F">
        <w:rPr>
          <w:rFonts w:eastAsia="Times New Roman"/>
          <w:lang w:eastAsia="zh-CN"/>
        </w:rPr>
        <w:t>, if configured</w:t>
      </w:r>
      <w:r w:rsidRPr="0057067F">
        <w:rPr>
          <w:rFonts w:eastAsia="Times New Roman"/>
          <w:lang w:eastAsia="ja-JP"/>
        </w:rPr>
        <w:t>;</w:t>
      </w:r>
    </w:p>
    <w:p w14:paraId="78DF4958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iCs/>
          <w:lang w:eastAsia="ja-JP"/>
        </w:rPr>
        <w:t>propDelayDiffReportConfig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290DA70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r w:rsidRPr="0057067F">
        <w:rPr>
          <w:rFonts w:eastAsia="Times New Roman"/>
          <w:i/>
          <w:iCs/>
          <w:lang w:eastAsia="ja-JP"/>
        </w:rPr>
        <w:t>ul-GapFR2-PreferenceConfig</w:t>
      </w:r>
      <w:r w:rsidRPr="0057067F">
        <w:rPr>
          <w:rFonts w:eastAsia="Times New Roman"/>
          <w:lang w:eastAsia="ja-JP"/>
        </w:rPr>
        <w:t>, if configured;</w:t>
      </w:r>
    </w:p>
    <w:p w14:paraId="0BCCE31A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release </w:t>
      </w:r>
      <w:proofErr w:type="spellStart"/>
      <w:r w:rsidRPr="0057067F">
        <w:rPr>
          <w:rFonts w:eastAsia="Times New Roman"/>
          <w:i/>
          <w:lang w:eastAsia="ja-JP"/>
        </w:rPr>
        <w:t>rrm-MeasRelaxationReportingConfig</w:t>
      </w:r>
      <w:proofErr w:type="spellEnd"/>
      <w:r w:rsidRPr="0057067F">
        <w:rPr>
          <w:rFonts w:eastAsia="Times New Roman"/>
          <w:lang w:eastAsia="ja-JP"/>
        </w:rPr>
        <w:t>, if configured;</w:t>
      </w:r>
    </w:p>
    <w:p w14:paraId="4E311B16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>suspend all RBs, and BH RLC channels for the IAB-MT, except SRB0</w:t>
      </w:r>
      <w:ins w:id="35" w:author="CATT" w:date="2022-07-28T17:25:00Z"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br</w:t>
        </w:r>
      </w:ins>
      <w:ins w:id="36" w:author="CATT" w:date="2022-07-29T09:27:00Z">
        <w:r>
          <w:rPr>
            <w:rFonts w:eastAsiaTheme="minorEastAsia" w:hint="eastAsia"/>
            <w:lang w:eastAsia="zh-CN"/>
          </w:rPr>
          <w:t>oa</w:t>
        </w:r>
      </w:ins>
      <w:ins w:id="37" w:author="CATT" w:date="2022-07-28T17:25:00Z">
        <w:r>
          <w:rPr>
            <w:rFonts w:hint="eastAsia"/>
            <w:lang w:eastAsia="zh-CN"/>
          </w:rPr>
          <w:t>dcast MRB</w:t>
        </w:r>
        <w:r>
          <w:rPr>
            <w:rFonts w:eastAsiaTheme="minorEastAsia" w:hint="eastAsia"/>
            <w:lang w:eastAsia="zh-CN"/>
          </w:rPr>
          <w:t>s</w:t>
        </w:r>
      </w:ins>
      <w:r w:rsidRPr="0057067F">
        <w:rPr>
          <w:rFonts w:eastAsia="Times New Roman"/>
          <w:lang w:eastAsia="ja-JP"/>
        </w:rPr>
        <w:t>;</w:t>
      </w:r>
    </w:p>
    <w:p w14:paraId="4CE8EF23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remove all the entries within </w:t>
      </w:r>
      <w:proofErr w:type="spellStart"/>
      <w:r w:rsidRPr="0057067F">
        <w:rPr>
          <w:rFonts w:eastAsia="Times New Roman"/>
          <w:i/>
          <w:lang w:eastAsia="ja-JP"/>
        </w:rPr>
        <w:t>VarConditionalReconfig</w:t>
      </w:r>
      <w:proofErr w:type="spellEnd"/>
      <w:r w:rsidRPr="0057067F">
        <w:rPr>
          <w:rFonts w:eastAsia="Times New Roman"/>
          <w:lang w:eastAsia="ja-JP"/>
        </w:rPr>
        <w:t>, if any;</w:t>
      </w:r>
    </w:p>
    <w:p w14:paraId="1F2AEAE2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for each </w:t>
      </w:r>
      <w:proofErr w:type="spellStart"/>
      <w:r w:rsidRPr="0057067F">
        <w:rPr>
          <w:rFonts w:eastAsia="Times New Roman"/>
          <w:i/>
          <w:lang w:eastAsia="ja-JP"/>
        </w:rPr>
        <w:t>measId</w:t>
      </w:r>
      <w:proofErr w:type="spellEnd"/>
      <w:r w:rsidRPr="0057067F">
        <w:rPr>
          <w:rFonts w:eastAsia="Times New Roman"/>
          <w:lang w:eastAsia="ja-JP"/>
        </w:rPr>
        <w:t xml:space="preserve">, if the associated </w:t>
      </w:r>
      <w:proofErr w:type="spellStart"/>
      <w:r w:rsidRPr="0057067F">
        <w:rPr>
          <w:rFonts w:eastAsia="Times New Roman"/>
          <w:i/>
          <w:iCs/>
          <w:lang w:eastAsia="ja-JP"/>
        </w:rPr>
        <w:t>reportConfig</w:t>
      </w:r>
      <w:proofErr w:type="spellEnd"/>
      <w:r w:rsidRPr="0057067F">
        <w:rPr>
          <w:rFonts w:eastAsia="Times New Roman"/>
          <w:lang w:eastAsia="ja-JP"/>
        </w:rPr>
        <w:t xml:space="preserve"> has a </w:t>
      </w:r>
      <w:proofErr w:type="spellStart"/>
      <w:r w:rsidRPr="0057067F">
        <w:rPr>
          <w:rFonts w:eastAsia="Times New Roman"/>
          <w:i/>
          <w:lang w:eastAsia="ja-JP"/>
        </w:rPr>
        <w:t>reportType</w:t>
      </w:r>
      <w:proofErr w:type="spellEnd"/>
      <w:r w:rsidRPr="0057067F">
        <w:rPr>
          <w:rFonts w:eastAsia="Times New Roman"/>
          <w:lang w:eastAsia="ja-JP"/>
        </w:rPr>
        <w:t xml:space="preserve"> set to </w:t>
      </w:r>
      <w:proofErr w:type="spellStart"/>
      <w:r w:rsidRPr="0057067F">
        <w:rPr>
          <w:rFonts w:eastAsia="Times New Roman"/>
          <w:i/>
          <w:lang w:eastAsia="ja-JP"/>
        </w:rPr>
        <w:t>condTriggerConfig</w:t>
      </w:r>
      <w:proofErr w:type="spellEnd"/>
      <w:r w:rsidRPr="0057067F">
        <w:rPr>
          <w:rFonts w:eastAsia="Times New Roman"/>
          <w:lang w:eastAsia="ja-JP"/>
        </w:rPr>
        <w:t>:</w:t>
      </w:r>
    </w:p>
    <w:p w14:paraId="4C81996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for the associated </w:t>
      </w:r>
      <w:proofErr w:type="spellStart"/>
      <w:r w:rsidRPr="0057067F">
        <w:rPr>
          <w:rFonts w:eastAsia="Times New Roman"/>
          <w:i/>
          <w:iCs/>
          <w:lang w:eastAsia="ja-JP"/>
        </w:rPr>
        <w:t>reportConfigId</w:t>
      </w:r>
      <w:proofErr w:type="spellEnd"/>
      <w:r w:rsidRPr="0057067F">
        <w:rPr>
          <w:rFonts w:eastAsia="Times New Roman"/>
          <w:lang w:eastAsia="ja-JP"/>
        </w:rPr>
        <w:t>:</w:t>
      </w:r>
    </w:p>
    <w:p w14:paraId="22E79C5A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4&gt;</w:t>
      </w:r>
      <w:r w:rsidRPr="0057067F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57067F">
        <w:rPr>
          <w:rFonts w:eastAsia="Times New Roman"/>
          <w:i/>
          <w:lang w:eastAsia="ja-JP"/>
        </w:rPr>
        <w:t>reportConfigId</w:t>
      </w:r>
      <w:proofErr w:type="spellEnd"/>
      <w:r w:rsidRPr="0057067F">
        <w:rPr>
          <w:rFonts w:eastAsia="Times New Roman"/>
          <w:lang w:eastAsia="ja-JP"/>
        </w:rPr>
        <w:t xml:space="preserve"> from the </w:t>
      </w:r>
      <w:proofErr w:type="spellStart"/>
      <w:r w:rsidRPr="0057067F">
        <w:rPr>
          <w:rFonts w:eastAsia="Times New Roman"/>
          <w:i/>
          <w:lang w:eastAsia="ja-JP"/>
        </w:rPr>
        <w:t>reportConfigList</w:t>
      </w:r>
      <w:proofErr w:type="spellEnd"/>
      <w:r w:rsidRPr="0057067F">
        <w:rPr>
          <w:rFonts w:eastAsia="Times New Roman"/>
          <w:lang w:eastAsia="ja-JP"/>
        </w:rPr>
        <w:t xml:space="preserve"> within the </w:t>
      </w:r>
      <w:proofErr w:type="spellStart"/>
      <w:r w:rsidRPr="0057067F">
        <w:rPr>
          <w:rFonts w:eastAsia="Times New Roman"/>
          <w:i/>
          <w:lang w:eastAsia="ja-JP"/>
        </w:rPr>
        <w:t>VarMeasConfig</w:t>
      </w:r>
      <w:proofErr w:type="spellEnd"/>
      <w:r w:rsidRPr="0057067F">
        <w:rPr>
          <w:rFonts w:eastAsia="Times New Roman"/>
          <w:lang w:eastAsia="ja-JP"/>
        </w:rPr>
        <w:t>;</w:t>
      </w:r>
    </w:p>
    <w:p w14:paraId="2A65F38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if the associated </w:t>
      </w:r>
      <w:proofErr w:type="spellStart"/>
      <w:r w:rsidRPr="0057067F">
        <w:rPr>
          <w:rFonts w:eastAsia="Times New Roman"/>
          <w:i/>
          <w:iCs/>
          <w:lang w:eastAsia="ja-JP"/>
        </w:rPr>
        <w:t>measObjectId</w:t>
      </w:r>
      <w:proofErr w:type="spellEnd"/>
      <w:r w:rsidRPr="0057067F">
        <w:rPr>
          <w:rFonts w:eastAsia="Times New Roman"/>
          <w:lang w:eastAsia="ja-JP"/>
        </w:rPr>
        <w:t xml:space="preserve"> is only associated to a </w:t>
      </w:r>
      <w:proofErr w:type="spellStart"/>
      <w:r w:rsidRPr="0057067F">
        <w:rPr>
          <w:rFonts w:eastAsia="Times New Roman"/>
          <w:i/>
          <w:iCs/>
          <w:lang w:eastAsia="ja-JP"/>
        </w:rPr>
        <w:t>reportConfig</w:t>
      </w:r>
      <w:proofErr w:type="spellEnd"/>
      <w:r w:rsidRPr="0057067F">
        <w:rPr>
          <w:rFonts w:eastAsia="Times New Roman"/>
          <w:lang w:eastAsia="ja-JP"/>
        </w:rPr>
        <w:t xml:space="preserve"> with </w:t>
      </w:r>
      <w:proofErr w:type="spellStart"/>
      <w:r w:rsidRPr="0057067F">
        <w:rPr>
          <w:rFonts w:eastAsia="Times New Roman"/>
          <w:i/>
          <w:iCs/>
          <w:lang w:eastAsia="ja-JP"/>
        </w:rPr>
        <w:t>reportType</w:t>
      </w:r>
      <w:proofErr w:type="spellEnd"/>
      <w:r w:rsidRPr="0057067F">
        <w:rPr>
          <w:rFonts w:eastAsia="Times New Roman"/>
          <w:lang w:eastAsia="ja-JP"/>
        </w:rPr>
        <w:t xml:space="preserve"> set to </w:t>
      </w:r>
      <w:proofErr w:type="spellStart"/>
      <w:r w:rsidRPr="0057067F">
        <w:rPr>
          <w:rFonts w:eastAsia="Times New Roman"/>
          <w:i/>
          <w:iCs/>
          <w:lang w:eastAsia="ja-JP"/>
        </w:rPr>
        <w:t>condTriggerConfig</w:t>
      </w:r>
      <w:proofErr w:type="spellEnd"/>
      <w:r w:rsidRPr="0057067F">
        <w:rPr>
          <w:rFonts w:eastAsia="Times New Roman"/>
          <w:lang w:eastAsia="ja-JP"/>
        </w:rPr>
        <w:t>:</w:t>
      </w:r>
    </w:p>
    <w:p w14:paraId="243D2D4F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4&gt;</w:t>
      </w:r>
      <w:r w:rsidRPr="0057067F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57067F">
        <w:rPr>
          <w:rFonts w:eastAsia="Times New Roman"/>
          <w:i/>
          <w:iCs/>
          <w:lang w:eastAsia="ja-JP"/>
        </w:rPr>
        <w:t>measObjectId</w:t>
      </w:r>
      <w:proofErr w:type="spellEnd"/>
      <w:r w:rsidRPr="0057067F">
        <w:rPr>
          <w:rFonts w:eastAsia="Times New Roman"/>
          <w:lang w:eastAsia="ja-JP"/>
        </w:rPr>
        <w:t xml:space="preserve"> from the </w:t>
      </w:r>
      <w:proofErr w:type="spellStart"/>
      <w:r w:rsidRPr="0057067F">
        <w:rPr>
          <w:rFonts w:eastAsia="Times New Roman"/>
          <w:i/>
          <w:lang w:eastAsia="ja-JP"/>
        </w:rPr>
        <w:t>measObjectList</w:t>
      </w:r>
      <w:proofErr w:type="spellEnd"/>
      <w:r w:rsidRPr="0057067F">
        <w:rPr>
          <w:rFonts w:eastAsia="Times New Roman"/>
          <w:lang w:eastAsia="ja-JP"/>
        </w:rPr>
        <w:t xml:space="preserve"> within the </w:t>
      </w:r>
      <w:proofErr w:type="spellStart"/>
      <w:r w:rsidRPr="0057067F">
        <w:rPr>
          <w:rFonts w:eastAsia="Times New Roman"/>
          <w:i/>
          <w:lang w:eastAsia="ja-JP"/>
        </w:rPr>
        <w:t>VarMeasConfig</w:t>
      </w:r>
      <w:proofErr w:type="spellEnd"/>
      <w:r w:rsidRPr="0057067F">
        <w:rPr>
          <w:rFonts w:eastAsia="Times New Roman"/>
          <w:lang w:eastAsia="ja-JP"/>
        </w:rPr>
        <w:t>;</w:t>
      </w:r>
    </w:p>
    <w:p w14:paraId="59FFF54E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3&gt;</w:t>
      </w:r>
      <w:r w:rsidRPr="0057067F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57067F">
        <w:rPr>
          <w:rFonts w:eastAsia="Times New Roman"/>
          <w:i/>
          <w:lang w:eastAsia="ja-JP"/>
        </w:rPr>
        <w:t>measId</w:t>
      </w:r>
      <w:proofErr w:type="spellEnd"/>
      <w:r w:rsidRPr="0057067F">
        <w:rPr>
          <w:rFonts w:eastAsia="Times New Roman"/>
          <w:lang w:eastAsia="ja-JP"/>
        </w:rPr>
        <w:t xml:space="preserve"> from the </w:t>
      </w:r>
      <w:proofErr w:type="spellStart"/>
      <w:r w:rsidRPr="0057067F">
        <w:rPr>
          <w:rFonts w:eastAsia="Times New Roman"/>
          <w:i/>
          <w:lang w:eastAsia="ja-JP"/>
        </w:rPr>
        <w:t>measIdList</w:t>
      </w:r>
      <w:proofErr w:type="spellEnd"/>
      <w:r w:rsidRPr="0057067F">
        <w:rPr>
          <w:rFonts w:eastAsia="Times New Roman"/>
          <w:lang w:eastAsia="ja-JP"/>
        </w:rPr>
        <w:t xml:space="preserve"> within the </w:t>
      </w:r>
      <w:proofErr w:type="spellStart"/>
      <w:r w:rsidRPr="0057067F">
        <w:rPr>
          <w:rFonts w:eastAsia="Times New Roman"/>
          <w:i/>
          <w:lang w:eastAsia="ja-JP"/>
        </w:rPr>
        <w:t>VarMeasConfig</w:t>
      </w:r>
      <w:proofErr w:type="spellEnd"/>
      <w:r w:rsidRPr="0057067F">
        <w:rPr>
          <w:rFonts w:eastAsia="Times New Roman"/>
          <w:lang w:eastAsia="ja-JP"/>
        </w:rPr>
        <w:t>;</w:t>
      </w:r>
    </w:p>
    <w:p w14:paraId="4B72A7B9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>start timer T301;</w:t>
      </w:r>
    </w:p>
    <w:p w14:paraId="08993DC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apply the default L1 parameter values as specified in corresponding physical layer specifications except for the parameters for which values are provided in </w:t>
      </w:r>
      <w:r w:rsidRPr="0057067F">
        <w:rPr>
          <w:rFonts w:eastAsia="Times New Roman"/>
          <w:i/>
          <w:lang w:eastAsia="ja-JP"/>
        </w:rPr>
        <w:t>SIB1</w:t>
      </w:r>
      <w:r w:rsidRPr="0057067F">
        <w:rPr>
          <w:rFonts w:eastAsia="Times New Roman"/>
          <w:lang w:eastAsia="ja-JP"/>
        </w:rPr>
        <w:t>;</w:t>
      </w:r>
    </w:p>
    <w:p w14:paraId="79E2A48C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>apply the default MAC Cell Group configuration as specified in 9.2.2;</w:t>
      </w:r>
    </w:p>
    <w:p w14:paraId="06CF78BD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>apply the CCCH configuration as specified in 9.1.1.2;</w:t>
      </w:r>
    </w:p>
    <w:p w14:paraId="60579119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lastRenderedPageBreak/>
        <w:t>2&gt;</w:t>
      </w:r>
      <w:r w:rsidRPr="0057067F">
        <w:rPr>
          <w:rFonts w:eastAsia="Times New Roman"/>
          <w:lang w:eastAsia="ja-JP"/>
        </w:rPr>
        <w:tab/>
        <w:t xml:space="preserve">apply the </w:t>
      </w:r>
      <w:proofErr w:type="spellStart"/>
      <w:r w:rsidRPr="0057067F">
        <w:rPr>
          <w:rFonts w:eastAsia="Times New Roman"/>
          <w:i/>
          <w:lang w:eastAsia="ja-JP"/>
        </w:rPr>
        <w:t>timeAlignmentTimerCommon</w:t>
      </w:r>
      <w:proofErr w:type="spellEnd"/>
      <w:r w:rsidRPr="0057067F">
        <w:rPr>
          <w:rFonts w:eastAsia="Times New Roman"/>
          <w:lang w:eastAsia="ja-JP"/>
        </w:rPr>
        <w:t xml:space="preserve"> included in </w:t>
      </w:r>
      <w:r w:rsidRPr="0057067F">
        <w:rPr>
          <w:rFonts w:eastAsia="Times New Roman"/>
          <w:i/>
          <w:lang w:eastAsia="ja-JP"/>
        </w:rPr>
        <w:t>SIB1</w:t>
      </w:r>
      <w:r w:rsidRPr="0057067F">
        <w:rPr>
          <w:rFonts w:eastAsia="Times New Roman"/>
          <w:lang w:eastAsia="ja-JP"/>
        </w:rPr>
        <w:t>;</w:t>
      </w:r>
    </w:p>
    <w:p w14:paraId="1A664CE4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2&gt;</w:t>
      </w:r>
      <w:r w:rsidRPr="0057067F">
        <w:rPr>
          <w:rFonts w:eastAsia="Times New Roman"/>
          <w:lang w:eastAsia="ja-JP"/>
        </w:rPr>
        <w:tab/>
        <w:t xml:space="preserve">initiate transmission of the </w:t>
      </w:r>
      <w:proofErr w:type="spellStart"/>
      <w:r w:rsidRPr="0057067F">
        <w:rPr>
          <w:rFonts w:eastAsia="Times New Roman"/>
          <w:i/>
          <w:lang w:eastAsia="ja-JP"/>
        </w:rPr>
        <w:t>RRCReestablishmentRequest</w:t>
      </w:r>
      <w:proofErr w:type="spellEnd"/>
      <w:r w:rsidRPr="0057067F">
        <w:rPr>
          <w:rFonts w:eastAsia="Times New Roman"/>
          <w:lang w:eastAsia="ja-JP"/>
        </w:rPr>
        <w:t xml:space="preserve"> message in accordance with 5.3.7.4;</w:t>
      </w:r>
    </w:p>
    <w:p w14:paraId="61A09461" w14:textId="77777777" w:rsidR="003708C1" w:rsidRPr="0057067F" w:rsidRDefault="003708C1" w:rsidP="003708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NOTE 2:</w:t>
      </w:r>
      <w:r w:rsidRPr="0057067F">
        <w:rPr>
          <w:rFonts w:eastAsia="Times New Roman"/>
          <w:lang w:eastAsia="ja-JP"/>
        </w:rPr>
        <w:tab/>
        <w:t xml:space="preserve">This procedure applies also if the UE returns to the source </w:t>
      </w:r>
      <w:proofErr w:type="spellStart"/>
      <w:r w:rsidRPr="0057067F">
        <w:rPr>
          <w:rFonts w:eastAsia="Times New Roman"/>
          <w:lang w:eastAsia="ja-JP"/>
        </w:rPr>
        <w:t>PCell</w:t>
      </w:r>
      <w:proofErr w:type="spellEnd"/>
      <w:r w:rsidRPr="0057067F">
        <w:rPr>
          <w:rFonts w:eastAsia="Times New Roman"/>
          <w:lang w:eastAsia="ja-JP"/>
        </w:rPr>
        <w:t>.</w:t>
      </w:r>
    </w:p>
    <w:p w14:paraId="68692700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7067F">
        <w:rPr>
          <w:rFonts w:eastAsia="Times New Roman"/>
          <w:lang w:eastAsia="ja-JP"/>
        </w:rPr>
        <w:t>Upon selecting an inter-RAT cell, the UE shall:</w:t>
      </w:r>
    </w:p>
    <w:p w14:paraId="250A1C12" w14:textId="77777777" w:rsidR="003708C1" w:rsidRPr="0057067F" w:rsidRDefault="003708C1" w:rsidP="003708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57067F">
        <w:rPr>
          <w:rFonts w:eastAsia="Times New Roman"/>
          <w:lang w:eastAsia="ja-JP"/>
        </w:rPr>
        <w:t>1&gt;</w:t>
      </w:r>
      <w:r w:rsidRPr="0057067F">
        <w:rPr>
          <w:rFonts w:eastAsia="Times New Roman"/>
          <w:lang w:eastAsia="ja-JP"/>
        </w:rPr>
        <w:tab/>
        <w:t>perform the actions upon going to RRC_IDLE as specified in 5.3.11, with release cause 'RRC connection failure'.</w:t>
      </w:r>
    </w:p>
    <w:p w14:paraId="04358390" w14:textId="77777777" w:rsidR="006C6D3F" w:rsidRDefault="006C6D3F" w:rsidP="00D55AE9">
      <w:pPr>
        <w:rPr>
          <w:rFonts w:eastAsiaTheme="minorEastAsia"/>
          <w:lang w:eastAsia="zh-CN"/>
        </w:rPr>
      </w:pPr>
    </w:p>
    <w:p w14:paraId="1623AC84" w14:textId="77777777" w:rsidR="00D55AE9" w:rsidRDefault="00D55AE9" w:rsidP="00D55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  <w:r>
        <w:rPr>
          <w:i/>
        </w:rPr>
        <w:t xml:space="preserve"> </w:t>
      </w:r>
    </w:p>
    <w:p w14:paraId="6FDB1832" w14:textId="77777777" w:rsidR="00F14E64" w:rsidRPr="00F14E64" w:rsidRDefault="00F14E64" w:rsidP="00F14E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8" w:name="_Toc100929938"/>
      <w:r w:rsidRPr="00F14E64">
        <w:rPr>
          <w:rFonts w:ascii="Arial" w:eastAsia="Times New Roman" w:hAnsi="Arial"/>
          <w:sz w:val="24"/>
          <w:lang w:eastAsia="zh-CN"/>
        </w:rPr>
        <w:t>5.9.3.3</w:t>
      </w:r>
      <w:r w:rsidRPr="00F14E64">
        <w:rPr>
          <w:rFonts w:ascii="Arial" w:eastAsia="Times New Roman" w:hAnsi="Arial"/>
          <w:sz w:val="24"/>
          <w:lang w:eastAsia="zh-CN"/>
        </w:rPr>
        <w:tab/>
        <w:t>Broadcast MRB establishment</w:t>
      </w:r>
    </w:p>
    <w:p w14:paraId="433C2C67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Upon a broadcast MRB establishment, the UE shall:</w:t>
      </w:r>
    </w:p>
    <w:p w14:paraId="76803705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 xml:space="preserve">establish a PDCP entity and an RLC entity in accordance with </w:t>
      </w:r>
      <w:r w:rsidRPr="00F14E64">
        <w:rPr>
          <w:rFonts w:eastAsia="Times New Roman"/>
          <w:i/>
          <w:lang w:eastAsia="zh-CN"/>
        </w:rPr>
        <w:t>MRB-</w:t>
      </w:r>
      <w:proofErr w:type="spellStart"/>
      <w:r w:rsidRPr="00F14E64">
        <w:rPr>
          <w:rFonts w:eastAsia="Times New Roman"/>
          <w:i/>
          <w:lang w:eastAsia="zh-CN"/>
        </w:rPr>
        <w:t>InfoBroadcast</w:t>
      </w:r>
      <w:proofErr w:type="spellEnd"/>
      <w:r w:rsidRPr="00F14E64">
        <w:rPr>
          <w:rFonts w:eastAsia="Times New Roman"/>
          <w:lang w:eastAsia="zh-CN"/>
        </w:rPr>
        <w:t xml:space="preserve"> for this broadcast MRB included in the </w:t>
      </w:r>
      <w:proofErr w:type="spellStart"/>
      <w:r w:rsidRPr="00F14E64">
        <w:rPr>
          <w:rFonts w:eastAsia="Times New Roman"/>
          <w:i/>
          <w:iCs/>
          <w:lang w:eastAsia="zh-CN"/>
        </w:rPr>
        <w:t>MBSBroadcastConfiguration</w:t>
      </w:r>
      <w:proofErr w:type="spellEnd"/>
      <w:r w:rsidRPr="00F14E64">
        <w:rPr>
          <w:rFonts w:eastAsia="Times New Roman"/>
          <w:lang w:eastAsia="zh-CN"/>
        </w:rPr>
        <w:t xml:space="preserve"> message and the configuration specified in 9.1.1.7;</w:t>
      </w:r>
    </w:p>
    <w:p w14:paraId="2FCB9F39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 xml:space="preserve">configure the MAC layer in accordance with the </w:t>
      </w:r>
      <w:proofErr w:type="spellStart"/>
      <w:r w:rsidRPr="00F14E64">
        <w:rPr>
          <w:rFonts w:eastAsia="Times New Roman"/>
          <w:i/>
          <w:lang w:eastAsia="ja-JP"/>
        </w:rPr>
        <w:t>mtch-SchedulingInfo</w:t>
      </w:r>
      <w:proofErr w:type="spellEnd"/>
      <w:r w:rsidRPr="00F14E64">
        <w:rPr>
          <w:rFonts w:eastAsia="Times New Roman"/>
          <w:lang w:eastAsia="zh-CN"/>
        </w:rPr>
        <w:t xml:space="preserve"> (if included);</w:t>
      </w:r>
    </w:p>
    <w:p w14:paraId="31A81078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 xml:space="preserve">configure the physical layer in accordance with the </w:t>
      </w:r>
      <w:proofErr w:type="spellStart"/>
      <w:r w:rsidRPr="00F14E64">
        <w:rPr>
          <w:rFonts w:eastAsia="Times New Roman"/>
          <w:i/>
          <w:lang w:eastAsia="zh-CN"/>
        </w:rPr>
        <w:t>mbs-SessionInfoList</w:t>
      </w:r>
      <w:proofErr w:type="spellEnd"/>
      <w:r w:rsidRPr="00F14E64">
        <w:rPr>
          <w:rFonts w:eastAsia="Times New Roman"/>
          <w:lang w:eastAsia="zh-CN"/>
        </w:rPr>
        <w:t xml:space="preserve">, </w:t>
      </w:r>
      <w:proofErr w:type="spellStart"/>
      <w:r w:rsidRPr="00F14E64">
        <w:rPr>
          <w:rFonts w:eastAsia="Times New Roman"/>
          <w:i/>
          <w:lang w:eastAsia="ja-JP"/>
        </w:rPr>
        <w:t>searchSpaceMTCH</w:t>
      </w:r>
      <w:proofErr w:type="spellEnd"/>
      <w:r w:rsidRPr="00F14E64">
        <w:rPr>
          <w:rFonts w:eastAsia="Times New Roman"/>
          <w:i/>
          <w:lang w:eastAsia="zh-CN"/>
        </w:rPr>
        <w:t>,</w:t>
      </w:r>
      <w:r w:rsidRPr="00F14E64">
        <w:rPr>
          <w:rFonts w:eastAsia="Times New Roman"/>
          <w:lang w:eastAsia="ja-JP"/>
        </w:rPr>
        <w:t xml:space="preserve"> </w:t>
      </w:r>
      <w:proofErr w:type="spellStart"/>
      <w:r w:rsidRPr="00F14E64">
        <w:rPr>
          <w:rFonts w:eastAsia="Times New Roman"/>
          <w:i/>
          <w:lang w:eastAsia="zh-CN"/>
        </w:rPr>
        <w:t>pdsch-ConfigMTCH</w:t>
      </w:r>
      <w:proofErr w:type="spellEnd"/>
      <w:r w:rsidRPr="00F14E64">
        <w:rPr>
          <w:rFonts w:eastAsia="Times New Roman"/>
          <w:lang w:eastAsia="zh-CN"/>
        </w:rPr>
        <w:t xml:space="preserve">, applicable for the broadcast MRB, as included in the </w:t>
      </w:r>
      <w:proofErr w:type="spellStart"/>
      <w:r w:rsidRPr="00F14E64">
        <w:rPr>
          <w:rFonts w:eastAsia="Times New Roman"/>
          <w:i/>
          <w:iCs/>
          <w:lang w:eastAsia="zh-CN"/>
        </w:rPr>
        <w:t>MBSBroadcastConfiguration</w:t>
      </w:r>
      <w:proofErr w:type="spellEnd"/>
      <w:r w:rsidRPr="00F14E64">
        <w:rPr>
          <w:rFonts w:eastAsia="Times New Roman"/>
          <w:lang w:eastAsia="zh-CN"/>
        </w:rPr>
        <w:t xml:space="preserve"> message;</w:t>
      </w:r>
    </w:p>
    <w:p w14:paraId="178C9F5E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 xml:space="preserve">receive DL-SCH on the cell where the </w:t>
      </w:r>
      <w:proofErr w:type="spellStart"/>
      <w:r w:rsidRPr="00F14E64">
        <w:rPr>
          <w:rFonts w:eastAsia="Times New Roman"/>
          <w:i/>
          <w:lang w:eastAsia="zh-CN"/>
        </w:rPr>
        <w:t>MBSBroadcastConfiguration</w:t>
      </w:r>
      <w:proofErr w:type="spellEnd"/>
      <w:r w:rsidRPr="00F14E64">
        <w:rPr>
          <w:rFonts w:eastAsia="Times New Roman"/>
          <w:lang w:eastAsia="zh-CN"/>
        </w:rPr>
        <w:t xml:space="preserve"> message was received for the established MBS broadcast service using </w:t>
      </w:r>
      <w:r w:rsidRPr="00F14E64">
        <w:rPr>
          <w:rFonts w:eastAsia="Times New Roman"/>
          <w:i/>
          <w:lang w:eastAsia="ja-JP"/>
        </w:rPr>
        <w:t>g-RNTI</w:t>
      </w:r>
      <w:r w:rsidRPr="00F14E64">
        <w:rPr>
          <w:rFonts w:eastAsia="Times New Roman"/>
          <w:lang w:eastAsia="zh-CN"/>
        </w:rPr>
        <w:t xml:space="preserve"> and </w:t>
      </w:r>
      <w:proofErr w:type="spellStart"/>
      <w:r w:rsidRPr="00F14E64">
        <w:rPr>
          <w:rFonts w:eastAsia="Times New Roman"/>
          <w:i/>
          <w:lang w:eastAsia="ja-JP"/>
        </w:rPr>
        <w:t>mtch-SchedulingInfo</w:t>
      </w:r>
      <w:proofErr w:type="spellEnd"/>
      <w:r w:rsidRPr="00F14E64">
        <w:rPr>
          <w:rFonts w:eastAsia="Times New Roman"/>
          <w:lang w:eastAsia="zh-CN"/>
        </w:rPr>
        <w:t xml:space="preserve"> (if included) in this message for this MBS broadcast service;</w:t>
      </w:r>
    </w:p>
    <w:p w14:paraId="08CA8F7A" w14:textId="6E011E33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4E64">
        <w:rPr>
          <w:rFonts w:eastAsia="Times New Roman"/>
          <w:lang w:eastAsia="ja-JP"/>
        </w:rPr>
        <w:t>1&gt;</w:t>
      </w:r>
      <w:r w:rsidRPr="00F14E64">
        <w:rPr>
          <w:rFonts w:eastAsia="Times New Roman"/>
          <w:lang w:eastAsia="ja-JP"/>
        </w:rPr>
        <w:tab/>
        <w:t xml:space="preserve">if an SDAP </w:t>
      </w:r>
      <w:r w:rsidRPr="00F14E64">
        <w:rPr>
          <w:rFonts w:eastAsia="Times New Roman"/>
          <w:lang w:eastAsia="zh-CN"/>
        </w:rPr>
        <w:t>entity</w:t>
      </w:r>
      <w:r w:rsidRPr="00F14E64">
        <w:rPr>
          <w:rFonts w:eastAsia="Times New Roman"/>
          <w:lang w:eastAsia="ja-JP"/>
        </w:rPr>
        <w:t xml:space="preserve"> with the received </w:t>
      </w:r>
      <w:del w:id="39" w:author="CATT" w:date="2022-07-29T09:14:00Z">
        <w:r w:rsidRPr="00F14E64" w:rsidDel="00F14E64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40" w:author="CATT" w:date="2022-07-29T09:14:00Z">
        <w:r w:rsidRPr="003729EE">
          <w:rPr>
            <w:rFonts w:eastAsia="宋体"/>
            <w:i/>
            <w:lang w:eastAsia="zh-CN"/>
          </w:rPr>
          <w:t>mbs-SessionId</w:t>
        </w:r>
      </w:ins>
      <w:proofErr w:type="spellEnd"/>
      <w:r w:rsidRPr="00F14E64">
        <w:rPr>
          <w:rFonts w:eastAsia="Times New Roman"/>
          <w:lang w:eastAsia="ja-JP"/>
        </w:rPr>
        <w:t xml:space="preserve"> does not exist:</w:t>
      </w:r>
    </w:p>
    <w:p w14:paraId="5DEEE2E2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14E64">
        <w:rPr>
          <w:rFonts w:eastAsia="Times New Roman"/>
          <w:lang w:eastAsia="ja-JP"/>
        </w:rPr>
        <w:t>2&gt;</w:t>
      </w:r>
      <w:r w:rsidRPr="00F14E64">
        <w:rPr>
          <w:rFonts w:eastAsia="Times New Roman"/>
          <w:lang w:eastAsia="ja-JP"/>
        </w:rPr>
        <w:tab/>
        <w:t>establish an SDAP entity as specified in TS 37.324 [24] clause 5.1.1.</w:t>
      </w:r>
    </w:p>
    <w:p w14:paraId="3082CE58" w14:textId="14BC58E2" w:rsidR="00F14E64" w:rsidRPr="00F14E64" w:rsidRDefault="00F14E64" w:rsidP="00F14E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14E64">
        <w:rPr>
          <w:rFonts w:eastAsia="Times New Roman"/>
          <w:lang w:eastAsia="ja-JP"/>
        </w:rPr>
        <w:t>2&gt;</w:t>
      </w:r>
      <w:r w:rsidRPr="00F14E64">
        <w:rPr>
          <w:rFonts w:eastAsia="Times New Roman"/>
          <w:lang w:eastAsia="ja-JP"/>
        </w:rPr>
        <w:tab/>
        <w:t xml:space="preserve">indicate the establishment of the user plane resources for the </w:t>
      </w:r>
      <w:del w:id="41" w:author="CATT" w:date="2022-07-29T09:14:00Z">
        <w:r w:rsidRPr="00F14E64" w:rsidDel="00F14E64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42" w:author="CATT" w:date="2022-07-29T09:14:00Z">
        <w:r w:rsidRPr="003729EE">
          <w:rPr>
            <w:rFonts w:eastAsia="宋体"/>
            <w:i/>
            <w:lang w:eastAsia="zh-CN"/>
          </w:rPr>
          <w:t>mbs-SessionId</w:t>
        </w:r>
      </w:ins>
      <w:proofErr w:type="spellEnd"/>
      <w:r>
        <w:rPr>
          <w:rFonts w:eastAsia="宋体" w:hint="eastAsia"/>
          <w:i/>
          <w:lang w:eastAsia="zh-CN"/>
        </w:rPr>
        <w:t xml:space="preserve"> </w:t>
      </w:r>
      <w:r w:rsidRPr="00F14E64">
        <w:rPr>
          <w:rFonts w:eastAsia="Times New Roman"/>
          <w:lang w:eastAsia="ja-JP"/>
        </w:rPr>
        <w:t>to upper layers.</w:t>
      </w:r>
    </w:p>
    <w:p w14:paraId="67C8047E" w14:textId="77777777" w:rsidR="00F14E64" w:rsidRPr="00F14E64" w:rsidRDefault="00F14E64" w:rsidP="00F14E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14E64">
        <w:rPr>
          <w:rFonts w:ascii="Arial" w:eastAsia="Times New Roman" w:hAnsi="Arial"/>
          <w:sz w:val="24"/>
          <w:lang w:eastAsia="zh-CN"/>
        </w:rPr>
        <w:t>5.9.3.4</w:t>
      </w:r>
      <w:r w:rsidRPr="00F14E64">
        <w:rPr>
          <w:rFonts w:ascii="Arial" w:eastAsia="Times New Roman" w:hAnsi="Arial"/>
          <w:sz w:val="24"/>
          <w:lang w:eastAsia="zh-CN"/>
        </w:rPr>
        <w:tab/>
        <w:t>Broadcast MRB release</w:t>
      </w:r>
    </w:p>
    <w:p w14:paraId="7F613108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Upon broadcast MRB release for MBS broadcast service, the UE shall:</w:t>
      </w:r>
    </w:p>
    <w:p w14:paraId="4EA30940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>release the PDCP entity, RLC entity as well as the related MAC and physical layer configuration;</w:t>
      </w:r>
    </w:p>
    <w:p w14:paraId="5FA6B424" w14:textId="029F10A0" w:rsidR="00F14E64" w:rsidRPr="00F14E64" w:rsidRDefault="00F14E64" w:rsidP="00F14E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1&gt;</w:t>
      </w:r>
      <w:r w:rsidRPr="00F14E64">
        <w:rPr>
          <w:rFonts w:eastAsia="Times New Roman"/>
          <w:lang w:eastAsia="zh-CN"/>
        </w:rPr>
        <w:tab/>
        <w:t xml:space="preserve">if the SDAP entity associated with the corresponding </w:t>
      </w:r>
      <w:del w:id="43" w:author="CATT" w:date="2022-07-29T09:25:00Z">
        <w:r w:rsidRPr="00F14E64" w:rsidDel="00A70F92">
          <w:rPr>
            <w:rFonts w:eastAsia="Times New Roman"/>
            <w:i/>
            <w:lang w:eastAsia="zh-CN"/>
          </w:rPr>
          <w:delText>tmgi</w:delText>
        </w:r>
      </w:del>
      <w:proofErr w:type="spellStart"/>
      <w:ins w:id="44" w:author="CATT" w:date="2022-07-29T09:25:00Z">
        <w:r w:rsidR="00A70F92" w:rsidRPr="00E24E09">
          <w:rPr>
            <w:rFonts w:eastAsia="宋体"/>
            <w:i/>
            <w:lang w:eastAsia="zh-CN"/>
          </w:rPr>
          <w:t>mbs-SessionId</w:t>
        </w:r>
      </w:ins>
      <w:proofErr w:type="spellEnd"/>
      <w:r w:rsidRPr="00F14E64">
        <w:rPr>
          <w:rFonts w:eastAsia="Times New Roman"/>
          <w:lang w:eastAsia="zh-CN"/>
        </w:rPr>
        <w:t xml:space="preserve"> has no associated MRB:</w:t>
      </w:r>
    </w:p>
    <w:p w14:paraId="1959A564" w14:textId="77777777" w:rsidR="00F14E64" w:rsidRPr="00F14E64" w:rsidRDefault="00F14E64" w:rsidP="00F14E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14E64">
        <w:rPr>
          <w:rFonts w:eastAsia="Times New Roman"/>
          <w:lang w:eastAsia="zh-CN"/>
        </w:rPr>
        <w:t>2&gt;</w:t>
      </w:r>
      <w:r w:rsidRPr="00F14E64">
        <w:rPr>
          <w:rFonts w:eastAsia="Times New Roman"/>
          <w:lang w:eastAsia="zh-CN"/>
        </w:rPr>
        <w:tab/>
        <w:t xml:space="preserve">release the SDAP entity, </w:t>
      </w:r>
      <w:r w:rsidRPr="00F14E64">
        <w:rPr>
          <w:rFonts w:eastAsia="Times New Roman"/>
          <w:lang w:eastAsia="ja-JP"/>
        </w:rPr>
        <w:t>as specified in TS 37.324 [24] clause 5.1.2;</w:t>
      </w:r>
    </w:p>
    <w:p w14:paraId="719E0450" w14:textId="0344DC83" w:rsidR="00D55AE9" w:rsidRPr="00C71926" w:rsidRDefault="00F14E64" w:rsidP="00C719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 w:rsidRPr="00F14E64">
        <w:rPr>
          <w:rFonts w:eastAsia="Times New Roman"/>
          <w:lang w:eastAsia="ja-JP"/>
        </w:rPr>
        <w:t>2&gt;</w:t>
      </w:r>
      <w:r w:rsidRPr="00F14E64">
        <w:rPr>
          <w:rFonts w:eastAsia="Times New Roman"/>
          <w:lang w:eastAsia="ja-JP"/>
        </w:rPr>
        <w:tab/>
        <w:t xml:space="preserve">indicate the release of the user plane resources for the </w:t>
      </w:r>
      <w:del w:id="45" w:author="CATT" w:date="2022-07-29T09:16:00Z">
        <w:r w:rsidRPr="00F14E64" w:rsidDel="00F14E64">
          <w:rPr>
            <w:rFonts w:eastAsia="Times New Roman"/>
            <w:i/>
            <w:lang w:eastAsia="ja-JP"/>
          </w:rPr>
          <w:delText>tmgi</w:delText>
        </w:r>
      </w:del>
      <w:proofErr w:type="spellStart"/>
      <w:ins w:id="46" w:author="CATT" w:date="2022-07-29T09:16:00Z">
        <w:r w:rsidRPr="003729EE">
          <w:rPr>
            <w:rFonts w:eastAsia="宋体"/>
            <w:i/>
            <w:lang w:eastAsia="zh-CN"/>
          </w:rPr>
          <w:t>mbs-SessionId</w:t>
        </w:r>
      </w:ins>
      <w:proofErr w:type="spellEnd"/>
      <w:r>
        <w:rPr>
          <w:rFonts w:eastAsia="宋体" w:hint="eastAsia"/>
          <w:i/>
          <w:lang w:eastAsia="zh-CN"/>
        </w:rPr>
        <w:t xml:space="preserve"> </w:t>
      </w:r>
      <w:r w:rsidRPr="00F14E64">
        <w:rPr>
          <w:rFonts w:eastAsia="Times New Roman"/>
          <w:lang w:eastAsia="ja-JP"/>
        </w:rPr>
        <w:t>to upper layers.</w:t>
      </w:r>
      <w:bookmarkEnd w:id="38"/>
    </w:p>
    <w:p w14:paraId="1AC9CC4A" w14:textId="77777777" w:rsidR="0057067F" w:rsidRPr="0057067F" w:rsidRDefault="0057067F" w:rsidP="0057067F">
      <w:pPr>
        <w:pStyle w:val="B10"/>
        <w:ind w:left="0" w:firstLine="0"/>
        <w:rPr>
          <w:rFonts w:eastAsiaTheme="minorEastAsia"/>
          <w:lang w:eastAsia="zh-CN"/>
        </w:rPr>
      </w:pPr>
    </w:p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7" w:name="_967898916"/>
      <w:bookmarkStart w:id="48" w:name="_967899918"/>
      <w:bookmarkStart w:id="49" w:name="_967900323"/>
      <w:bookmarkStart w:id="50" w:name="_968057577"/>
      <w:bookmarkStart w:id="51" w:name="_968059040"/>
      <w:bookmarkStart w:id="52" w:name="_968059095"/>
      <w:bookmarkStart w:id="53" w:name="_968059297"/>
      <w:bookmarkStart w:id="54" w:name="_968059420"/>
      <w:bookmarkStart w:id="55" w:name="_968059442"/>
      <w:bookmarkStart w:id="56" w:name="_968060540"/>
      <w:bookmarkStart w:id="57" w:name="_968065686"/>
      <w:bookmarkStart w:id="58" w:name="_968484165"/>
      <w:bookmarkStart w:id="59" w:name="_968484813"/>
      <w:bookmarkStart w:id="60" w:name="_968484821"/>
      <w:bookmarkStart w:id="61" w:name="_968485490"/>
      <w:bookmarkStart w:id="62" w:name="_968491067"/>
      <w:bookmarkStart w:id="63" w:name="_968491141"/>
      <w:bookmarkStart w:id="64" w:name="_968493680"/>
      <w:bookmarkStart w:id="65" w:name="_969080957"/>
      <w:bookmarkStart w:id="66" w:name="_969081935"/>
      <w:bookmarkStart w:id="67" w:name="_969082143"/>
      <w:bookmarkStart w:id="68" w:name="_981793738"/>
      <w:bookmarkStart w:id="69" w:name="_98179373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i/>
        </w:rPr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3BC32E61" w14:textId="77777777" w:rsidR="00801A60" w:rsidRPr="00801A60" w:rsidRDefault="00801A60" w:rsidP="001B6957">
      <w:pPr>
        <w:rPr>
          <w:rFonts w:eastAsiaTheme="minorEastAsia"/>
          <w:lang w:eastAsia="zh-CN"/>
        </w:rPr>
      </w:pPr>
    </w:p>
    <w:sectPr w:rsidR="00801A60" w:rsidRPr="00801A60" w:rsidSect="00F41BF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51669" w14:textId="77777777" w:rsidR="00693AC0" w:rsidRDefault="00693AC0">
      <w:pPr>
        <w:spacing w:after="0"/>
      </w:pPr>
      <w:r>
        <w:separator/>
      </w:r>
    </w:p>
  </w:endnote>
  <w:endnote w:type="continuationSeparator" w:id="0">
    <w:p w14:paraId="78440384" w14:textId="77777777" w:rsidR="00693AC0" w:rsidRDefault="00693AC0">
      <w:pPr>
        <w:spacing w:after="0"/>
      </w:pPr>
      <w:r>
        <w:continuationSeparator/>
      </w:r>
    </w:p>
  </w:endnote>
  <w:endnote w:type="continuationNotice" w:id="1">
    <w:p w14:paraId="313DD640" w14:textId="77777777" w:rsidR="00693AC0" w:rsidRDefault="00693A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BB074" w14:textId="77777777" w:rsidR="00693AC0" w:rsidRDefault="00693AC0">
      <w:pPr>
        <w:spacing w:after="0"/>
      </w:pPr>
      <w:r>
        <w:separator/>
      </w:r>
    </w:p>
  </w:footnote>
  <w:footnote w:type="continuationSeparator" w:id="0">
    <w:p w14:paraId="25973F76" w14:textId="77777777" w:rsidR="00693AC0" w:rsidRDefault="00693AC0">
      <w:pPr>
        <w:spacing w:after="0"/>
      </w:pPr>
      <w:r>
        <w:continuationSeparator/>
      </w:r>
    </w:p>
  </w:footnote>
  <w:footnote w:type="continuationNotice" w:id="1">
    <w:p w14:paraId="2A627F8F" w14:textId="77777777" w:rsidR="00693AC0" w:rsidRDefault="00693AC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BC4DD" w14:textId="77777777" w:rsidR="00B00179" w:rsidRDefault="00B00179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D3A12" w14:textId="77777777" w:rsidR="00B00179" w:rsidRDefault="00B00179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D5330" w14:textId="77777777" w:rsidR="00B00179" w:rsidRDefault="00B0017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336E"/>
    <w:rsid w:val="000038B9"/>
    <w:rsid w:val="00004890"/>
    <w:rsid w:val="000051EB"/>
    <w:rsid w:val="000056A4"/>
    <w:rsid w:val="00006B80"/>
    <w:rsid w:val="000111C6"/>
    <w:rsid w:val="000115C9"/>
    <w:rsid w:val="0001247C"/>
    <w:rsid w:val="00013169"/>
    <w:rsid w:val="0001365E"/>
    <w:rsid w:val="000136DF"/>
    <w:rsid w:val="00013A85"/>
    <w:rsid w:val="000159D3"/>
    <w:rsid w:val="000175BE"/>
    <w:rsid w:val="00017804"/>
    <w:rsid w:val="00020A1E"/>
    <w:rsid w:val="00021284"/>
    <w:rsid w:val="00021E47"/>
    <w:rsid w:val="00021E9A"/>
    <w:rsid w:val="000224F2"/>
    <w:rsid w:val="00022E4A"/>
    <w:rsid w:val="00023093"/>
    <w:rsid w:val="00023BD4"/>
    <w:rsid w:val="0002480A"/>
    <w:rsid w:val="00025153"/>
    <w:rsid w:val="00026649"/>
    <w:rsid w:val="00027995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FFD"/>
    <w:rsid w:val="000376B7"/>
    <w:rsid w:val="00037855"/>
    <w:rsid w:val="00041792"/>
    <w:rsid w:val="00041A66"/>
    <w:rsid w:val="00041F3F"/>
    <w:rsid w:val="0004232F"/>
    <w:rsid w:val="00043E82"/>
    <w:rsid w:val="00044018"/>
    <w:rsid w:val="00044224"/>
    <w:rsid w:val="00045BA0"/>
    <w:rsid w:val="00045D0C"/>
    <w:rsid w:val="00046B18"/>
    <w:rsid w:val="00047724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454"/>
    <w:rsid w:val="000570E7"/>
    <w:rsid w:val="000600E4"/>
    <w:rsid w:val="0006062F"/>
    <w:rsid w:val="00060E0B"/>
    <w:rsid w:val="00061B38"/>
    <w:rsid w:val="00062F42"/>
    <w:rsid w:val="00063C07"/>
    <w:rsid w:val="00064EB9"/>
    <w:rsid w:val="00065FBB"/>
    <w:rsid w:val="000661A3"/>
    <w:rsid w:val="000664D0"/>
    <w:rsid w:val="0006755F"/>
    <w:rsid w:val="00071115"/>
    <w:rsid w:val="00071264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7B3F"/>
    <w:rsid w:val="00085598"/>
    <w:rsid w:val="0008656C"/>
    <w:rsid w:val="000867FC"/>
    <w:rsid w:val="0008743C"/>
    <w:rsid w:val="00087B12"/>
    <w:rsid w:val="00090FD6"/>
    <w:rsid w:val="00091FF0"/>
    <w:rsid w:val="0009363A"/>
    <w:rsid w:val="00093B29"/>
    <w:rsid w:val="000947B6"/>
    <w:rsid w:val="000951A3"/>
    <w:rsid w:val="00095899"/>
    <w:rsid w:val="00095937"/>
    <w:rsid w:val="000969CF"/>
    <w:rsid w:val="00096D4B"/>
    <w:rsid w:val="000970E2"/>
    <w:rsid w:val="00097437"/>
    <w:rsid w:val="00097ACB"/>
    <w:rsid w:val="000A07D0"/>
    <w:rsid w:val="000A20EC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C038A"/>
    <w:rsid w:val="000C12D1"/>
    <w:rsid w:val="000C2FEE"/>
    <w:rsid w:val="000C4E78"/>
    <w:rsid w:val="000C57D7"/>
    <w:rsid w:val="000C5CB3"/>
    <w:rsid w:val="000C5D15"/>
    <w:rsid w:val="000C64E0"/>
    <w:rsid w:val="000C6598"/>
    <w:rsid w:val="000C7AD9"/>
    <w:rsid w:val="000D0524"/>
    <w:rsid w:val="000D12BC"/>
    <w:rsid w:val="000D1957"/>
    <w:rsid w:val="000D1D6C"/>
    <w:rsid w:val="000D238E"/>
    <w:rsid w:val="000D32D6"/>
    <w:rsid w:val="000D3E5F"/>
    <w:rsid w:val="000D4401"/>
    <w:rsid w:val="000D44F3"/>
    <w:rsid w:val="000D7031"/>
    <w:rsid w:val="000D770B"/>
    <w:rsid w:val="000D7ABD"/>
    <w:rsid w:val="000D7C96"/>
    <w:rsid w:val="000E011E"/>
    <w:rsid w:val="000E17F4"/>
    <w:rsid w:val="000E1D2B"/>
    <w:rsid w:val="000E203C"/>
    <w:rsid w:val="000E305B"/>
    <w:rsid w:val="000E33A8"/>
    <w:rsid w:val="000E3AA9"/>
    <w:rsid w:val="000E42B6"/>
    <w:rsid w:val="000E4C18"/>
    <w:rsid w:val="000E4C91"/>
    <w:rsid w:val="000E583A"/>
    <w:rsid w:val="000E78A8"/>
    <w:rsid w:val="000F0DC1"/>
    <w:rsid w:val="000F171E"/>
    <w:rsid w:val="000F1D44"/>
    <w:rsid w:val="000F2D2B"/>
    <w:rsid w:val="000F376F"/>
    <w:rsid w:val="000F388F"/>
    <w:rsid w:val="000F50F6"/>
    <w:rsid w:val="000F631F"/>
    <w:rsid w:val="000F7F67"/>
    <w:rsid w:val="000F7FF8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482"/>
    <w:rsid w:val="001145BB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D26"/>
    <w:rsid w:val="00125BDC"/>
    <w:rsid w:val="00126676"/>
    <w:rsid w:val="001269E8"/>
    <w:rsid w:val="001279BE"/>
    <w:rsid w:val="00130E7E"/>
    <w:rsid w:val="00131DD6"/>
    <w:rsid w:val="00131EC4"/>
    <w:rsid w:val="00132299"/>
    <w:rsid w:val="00132604"/>
    <w:rsid w:val="0013264F"/>
    <w:rsid w:val="0013292B"/>
    <w:rsid w:val="00132FF3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2532"/>
    <w:rsid w:val="001428D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518FB"/>
    <w:rsid w:val="001529F5"/>
    <w:rsid w:val="00152A4A"/>
    <w:rsid w:val="00153F01"/>
    <w:rsid w:val="001547AE"/>
    <w:rsid w:val="00155768"/>
    <w:rsid w:val="001561F9"/>
    <w:rsid w:val="00156CE0"/>
    <w:rsid w:val="00157293"/>
    <w:rsid w:val="00157D45"/>
    <w:rsid w:val="00160C1A"/>
    <w:rsid w:val="0016177B"/>
    <w:rsid w:val="00161874"/>
    <w:rsid w:val="0016376B"/>
    <w:rsid w:val="0016393C"/>
    <w:rsid w:val="0016437B"/>
    <w:rsid w:val="00164D3F"/>
    <w:rsid w:val="00166315"/>
    <w:rsid w:val="00166335"/>
    <w:rsid w:val="001672F2"/>
    <w:rsid w:val="001675E2"/>
    <w:rsid w:val="00167A03"/>
    <w:rsid w:val="00170EE6"/>
    <w:rsid w:val="00171018"/>
    <w:rsid w:val="00171CA9"/>
    <w:rsid w:val="00172A27"/>
    <w:rsid w:val="0017341B"/>
    <w:rsid w:val="00174345"/>
    <w:rsid w:val="001748C3"/>
    <w:rsid w:val="00174972"/>
    <w:rsid w:val="00174C78"/>
    <w:rsid w:val="00174EB9"/>
    <w:rsid w:val="00175DD8"/>
    <w:rsid w:val="00175F74"/>
    <w:rsid w:val="00176805"/>
    <w:rsid w:val="00176FB2"/>
    <w:rsid w:val="001777E8"/>
    <w:rsid w:val="0018128A"/>
    <w:rsid w:val="00181C2A"/>
    <w:rsid w:val="001830FB"/>
    <w:rsid w:val="00183480"/>
    <w:rsid w:val="00183B41"/>
    <w:rsid w:val="0018481C"/>
    <w:rsid w:val="0018546A"/>
    <w:rsid w:val="00186F21"/>
    <w:rsid w:val="00187B6E"/>
    <w:rsid w:val="00187DA9"/>
    <w:rsid w:val="00190CBB"/>
    <w:rsid w:val="001910E3"/>
    <w:rsid w:val="00192C46"/>
    <w:rsid w:val="00193371"/>
    <w:rsid w:val="00194995"/>
    <w:rsid w:val="001969C4"/>
    <w:rsid w:val="00196A4A"/>
    <w:rsid w:val="001971C7"/>
    <w:rsid w:val="001A0F2F"/>
    <w:rsid w:val="001A1239"/>
    <w:rsid w:val="001A15A8"/>
    <w:rsid w:val="001A2C5C"/>
    <w:rsid w:val="001A53D8"/>
    <w:rsid w:val="001A5776"/>
    <w:rsid w:val="001A5BB3"/>
    <w:rsid w:val="001A5D41"/>
    <w:rsid w:val="001A5DD5"/>
    <w:rsid w:val="001A5F2B"/>
    <w:rsid w:val="001A62E8"/>
    <w:rsid w:val="001A7B60"/>
    <w:rsid w:val="001B04D0"/>
    <w:rsid w:val="001B10C2"/>
    <w:rsid w:val="001B1894"/>
    <w:rsid w:val="001B1B37"/>
    <w:rsid w:val="001B226F"/>
    <w:rsid w:val="001B3FC5"/>
    <w:rsid w:val="001B4ED8"/>
    <w:rsid w:val="001B56BA"/>
    <w:rsid w:val="001B58F5"/>
    <w:rsid w:val="001B59EC"/>
    <w:rsid w:val="001B5E00"/>
    <w:rsid w:val="001B6490"/>
    <w:rsid w:val="001B6957"/>
    <w:rsid w:val="001B6AB7"/>
    <w:rsid w:val="001B7A65"/>
    <w:rsid w:val="001C1FE7"/>
    <w:rsid w:val="001C2A03"/>
    <w:rsid w:val="001C3C2E"/>
    <w:rsid w:val="001C4B4F"/>
    <w:rsid w:val="001C4D70"/>
    <w:rsid w:val="001C4DB4"/>
    <w:rsid w:val="001C4EEE"/>
    <w:rsid w:val="001C4F4B"/>
    <w:rsid w:val="001C59EB"/>
    <w:rsid w:val="001C6DEB"/>
    <w:rsid w:val="001C702C"/>
    <w:rsid w:val="001C79E8"/>
    <w:rsid w:val="001D0054"/>
    <w:rsid w:val="001D0484"/>
    <w:rsid w:val="001D091B"/>
    <w:rsid w:val="001D126B"/>
    <w:rsid w:val="001D319E"/>
    <w:rsid w:val="001D34D6"/>
    <w:rsid w:val="001D50CB"/>
    <w:rsid w:val="001D6311"/>
    <w:rsid w:val="001D7973"/>
    <w:rsid w:val="001D7CF3"/>
    <w:rsid w:val="001E13F0"/>
    <w:rsid w:val="001E367E"/>
    <w:rsid w:val="001E36DD"/>
    <w:rsid w:val="001E39A9"/>
    <w:rsid w:val="001E3C71"/>
    <w:rsid w:val="001E41F3"/>
    <w:rsid w:val="001E4F1A"/>
    <w:rsid w:val="001E55A6"/>
    <w:rsid w:val="001E60D5"/>
    <w:rsid w:val="001E6999"/>
    <w:rsid w:val="001F0413"/>
    <w:rsid w:val="001F12A2"/>
    <w:rsid w:val="001F1572"/>
    <w:rsid w:val="001F27E4"/>
    <w:rsid w:val="001F3077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553F"/>
    <w:rsid w:val="002067A6"/>
    <w:rsid w:val="002071A4"/>
    <w:rsid w:val="00211FBF"/>
    <w:rsid w:val="0021294C"/>
    <w:rsid w:val="0021360F"/>
    <w:rsid w:val="002138D0"/>
    <w:rsid w:val="00216B1F"/>
    <w:rsid w:val="002173EB"/>
    <w:rsid w:val="00217863"/>
    <w:rsid w:val="00217C0D"/>
    <w:rsid w:val="00220797"/>
    <w:rsid w:val="00220F26"/>
    <w:rsid w:val="0022130C"/>
    <w:rsid w:val="002220ED"/>
    <w:rsid w:val="00223616"/>
    <w:rsid w:val="00223F27"/>
    <w:rsid w:val="00224B00"/>
    <w:rsid w:val="00224DBF"/>
    <w:rsid w:val="002262F8"/>
    <w:rsid w:val="00227B95"/>
    <w:rsid w:val="00230329"/>
    <w:rsid w:val="0023197F"/>
    <w:rsid w:val="002328C2"/>
    <w:rsid w:val="0023295F"/>
    <w:rsid w:val="00232CCC"/>
    <w:rsid w:val="00233AD5"/>
    <w:rsid w:val="00233E06"/>
    <w:rsid w:val="002347E5"/>
    <w:rsid w:val="0023688A"/>
    <w:rsid w:val="00236ED4"/>
    <w:rsid w:val="0023738E"/>
    <w:rsid w:val="002375EB"/>
    <w:rsid w:val="00237844"/>
    <w:rsid w:val="00237B33"/>
    <w:rsid w:val="00241059"/>
    <w:rsid w:val="0024136D"/>
    <w:rsid w:val="00242B79"/>
    <w:rsid w:val="00242DA2"/>
    <w:rsid w:val="00244653"/>
    <w:rsid w:val="002453E6"/>
    <w:rsid w:val="0024599D"/>
    <w:rsid w:val="0024689D"/>
    <w:rsid w:val="00246AA7"/>
    <w:rsid w:val="00247735"/>
    <w:rsid w:val="002504AF"/>
    <w:rsid w:val="00252FF8"/>
    <w:rsid w:val="00254381"/>
    <w:rsid w:val="00255AA6"/>
    <w:rsid w:val="0025609C"/>
    <w:rsid w:val="00256E4A"/>
    <w:rsid w:val="002573FD"/>
    <w:rsid w:val="0026004D"/>
    <w:rsid w:val="00261400"/>
    <w:rsid w:val="00261889"/>
    <w:rsid w:val="002621FC"/>
    <w:rsid w:val="0026537D"/>
    <w:rsid w:val="00265E43"/>
    <w:rsid w:val="002668ED"/>
    <w:rsid w:val="002671FD"/>
    <w:rsid w:val="00267406"/>
    <w:rsid w:val="002678D2"/>
    <w:rsid w:val="002703AB"/>
    <w:rsid w:val="002706B5"/>
    <w:rsid w:val="00270C43"/>
    <w:rsid w:val="002713EE"/>
    <w:rsid w:val="00271736"/>
    <w:rsid w:val="00271CEB"/>
    <w:rsid w:val="00273021"/>
    <w:rsid w:val="00273C82"/>
    <w:rsid w:val="0027482D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AFA"/>
    <w:rsid w:val="002802DB"/>
    <w:rsid w:val="00280B99"/>
    <w:rsid w:val="002811AE"/>
    <w:rsid w:val="00282447"/>
    <w:rsid w:val="0028310E"/>
    <w:rsid w:val="00283129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3374"/>
    <w:rsid w:val="002A375F"/>
    <w:rsid w:val="002A3BBA"/>
    <w:rsid w:val="002A5393"/>
    <w:rsid w:val="002A54AC"/>
    <w:rsid w:val="002A5B41"/>
    <w:rsid w:val="002A631F"/>
    <w:rsid w:val="002A6A3E"/>
    <w:rsid w:val="002A74CC"/>
    <w:rsid w:val="002A770C"/>
    <w:rsid w:val="002A78D9"/>
    <w:rsid w:val="002B05AB"/>
    <w:rsid w:val="002B1A00"/>
    <w:rsid w:val="002B1AE3"/>
    <w:rsid w:val="002B1E6B"/>
    <w:rsid w:val="002B1F52"/>
    <w:rsid w:val="002B20C2"/>
    <w:rsid w:val="002B26CD"/>
    <w:rsid w:val="002B378B"/>
    <w:rsid w:val="002B3870"/>
    <w:rsid w:val="002B4B3C"/>
    <w:rsid w:val="002B4E9A"/>
    <w:rsid w:val="002B5148"/>
    <w:rsid w:val="002B5741"/>
    <w:rsid w:val="002B6050"/>
    <w:rsid w:val="002B6492"/>
    <w:rsid w:val="002B794C"/>
    <w:rsid w:val="002C01C9"/>
    <w:rsid w:val="002C1691"/>
    <w:rsid w:val="002C18CF"/>
    <w:rsid w:val="002C2AA2"/>
    <w:rsid w:val="002C3179"/>
    <w:rsid w:val="002C3EC3"/>
    <w:rsid w:val="002C4E1E"/>
    <w:rsid w:val="002C4EF5"/>
    <w:rsid w:val="002C5CBC"/>
    <w:rsid w:val="002C658B"/>
    <w:rsid w:val="002C673E"/>
    <w:rsid w:val="002C6C67"/>
    <w:rsid w:val="002C7C7E"/>
    <w:rsid w:val="002C7D2B"/>
    <w:rsid w:val="002D0454"/>
    <w:rsid w:val="002D15DC"/>
    <w:rsid w:val="002D15EB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F1"/>
    <w:rsid w:val="002E2CA0"/>
    <w:rsid w:val="002E2F18"/>
    <w:rsid w:val="002E3219"/>
    <w:rsid w:val="002E32A9"/>
    <w:rsid w:val="002E3606"/>
    <w:rsid w:val="002E4603"/>
    <w:rsid w:val="002E4688"/>
    <w:rsid w:val="002E4F57"/>
    <w:rsid w:val="002E59E6"/>
    <w:rsid w:val="002E6169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4753"/>
    <w:rsid w:val="002F4B34"/>
    <w:rsid w:val="002F6109"/>
    <w:rsid w:val="002F65B8"/>
    <w:rsid w:val="002F6790"/>
    <w:rsid w:val="002F6E01"/>
    <w:rsid w:val="002F7586"/>
    <w:rsid w:val="002F7C61"/>
    <w:rsid w:val="0030033D"/>
    <w:rsid w:val="0030155B"/>
    <w:rsid w:val="00301B4B"/>
    <w:rsid w:val="0030213F"/>
    <w:rsid w:val="00302B87"/>
    <w:rsid w:val="00303FE5"/>
    <w:rsid w:val="00305409"/>
    <w:rsid w:val="003060BA"/>
    <w:rsid w:val="003066AF"/>
    <w:rsid w:val="0030687D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B3E"/>
    <w:rsid w:val="0032751D"/>
    <w:rsid w:val="0033148E"/>
    <w:rsid w:val="00331C90"/>
    <w:rsid w:val="003324D3"/>
    <w:rsid w:val="003326C3"/>
    <w:rsid w:val="00333E81"/>
    <w:rsid w:val="003363A0"/>
    <w:rsid w:val="00337A0E"/>
    <w:rsid w:val="00341331"/>
    <w:rsid w:val="003417F4"/>
    <w:rsid w:val="0034213B"/>
    <w:rsid w:val="00342FEB"/>
    <w:rsid w:val="00345ECB"/>
    <w:rsid w:val="0034609E"/>
    <w:rsid w:val="0034695C"/>
    <w:rsid w:val="00346983"/>
    <w:rsid w:val="00350DF8"/>
    <w:rsid w:val="003510FB"/>
    <w:rsid w:val="003517F5"/>
    <w:rsid w:val="003524DB"/>
    <w:rsid w:val="00352514"/>
    <w:rsid w:val="00352C1F"/>
    <w:rsid w:val="00353111"/>
    <w:rsid w:val="00353377"/>
    <w:rsid w:val="003541F8"/>
    <w:rsid w:val="0035536F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A7A"/>
    <w:rsid w:val="00364C73"/>
    <w:rsid w:val="00365DF6"/>
    <w:rsid w:val="00366E65"/>
    <w:rsid w:val="00367F56"/>
    <w:rsid w:val="003708C1"/>
    <w:rsid w:val="00371EDD"/>
    <w:rsid w:val="003729B4"/>
    <w:rsid w:val="003729EE"/>
    <w:rsid w:val="00372AAE"/>
    <w:rsid w:val="003749C3"/>
    <w:rsid w:val="0037630A"/>
    <w:rsid w:val="0037746A"/>
    <w:rsid w:val="00380061"/>
    <w:rsid w:val="003805E4"/>
    <w:rsid w:val="00380625"/>
    <w:rsid w:val="00381501"/>
    <w:rsid w:val="003843B3"/>
    <w:rsid w:val="003855AF"/>
    <w:rsid w:val="00387C87"/>
    <w:rsid w:val="00390CBD"/>
    <w:rsid w:val="003914FF"/>
    <w:rsid w:val="00392296"/>
    <w:rsid w:val="00392DDC"/>
    <w:rsid w:val="003939B5"/>
    <w:rsid w:val="00393BE2"/>
    <w:rsid w:val="00394517"/>
    <w:rsid w:val="0039478B"/>
    <w:rsid w:val="00394807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16CE"/>
    <w:rsid w:val="003A28A0"/>
    <w:rsid w:val="003A2A32"/>
    <w:rsid w:val="003A3E35"/>
    <w:rsid w:val="003A4315"/>
    <w:rsid w:val="003A4935"/>
    <w:rsid w:val="003A4ED7"/>
    <w:rsid w:val="003A58DD"/>
    <w:rsid w:val="003A6B65"/>
    <w:rsid w:val="003B0328"/>
    <w:rsid w:val="003B3030"/>
    <w:rsid w:val="003B3676"/>
    <w:rsid w:val="003B425C"/>
    <w:rsid w:val="003B444E"/>
    <w:rsid w:val="003B5651"/>
    <w:rsid w:val="003B5CC3"/>
    <w:rsid w:val="003B6496"/>
    <w:rsid w:val="003B665B"/>
    <w:rsid w:val="003B6895"/>
    <w:rsid w:val="003B7379"/>
    <w:rsid w:val="003C04BB"/>
    <w:rsid w:val="003C06E4"/>
    <w:rsid w:val="003C07D1"/>
    <w:rsid w:val="003C28B1"/>
    <w:rsid w:val="003C31E4"/>
    <w:rsid w:val="003C3969"/>
    <w:rsid w:val="003C4CBE"/>
    <w:rsid w:val="003C4FB3"/>
    <w:rsid w:val="003C615B"/>
    <w:rsid w:val="003C6882"/>
    <w:rsid w:val="003C6AAE"/>
    <w:rsid w:val="003C7DCB"/>
    <w:rsid w:val="003D06CD"/>
    <w:rsid w:val="003D1610"/>
    <w:rsid w:val="003D3F71"/>
    <w:rsid w:val="003D49FF"/>
    <w:rsid w:val="003D5291"/>
    <w:rsid w:val="003D6179"/>
    <w:rsid w:val="003E167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BAC"/>
    <w:rsid w:val="003F0DD1"/>
    <w:rsid w:val="003F2C13"/>
    <w:rsid w:val="003F34B0"/>
    <w:rsid w:val="003F4118"/>
    <w:rsid w:val="003F5450"/>
    <w:rsid w:val="003F59FA"/>
    <w:rsid w:val="003F6906"/>
    <w:rsid w:val="003F6B19"/>
    <w:rsid w:val="003F70AC"/>
    <w:rsid w:val="00400D60"/>
    <w:rsid w:val="00400F9D"/>
    <w:rsid w:val="004015BC"/>
    <w:rsid w:val="00402956"/>
    <w:rsid w:val="00402F80"/>
    <w:rsid w:val="004036C5"/>
    <w:rsid w:val="004050AC"/>
    <w:rsid w:val="00406244"/>
    <w:rsid w:val="0040769A"/>
    <w:rsid w:val="004077D7"/>
    <w:rsid w:val="00411607"/>
    <w:rsid w:val="00411794"/>
    <w:rsid w:val="00411925"/>
    <w:rsid w:val="004132D8"/>
    <w:rsid w:val="0041408D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9A4"/>
    <w:rsid w:val="004250EC"/>
    <w:rsid w:val="00425603"/>
    <w:rsid w:val="00426A8C"/>
    <w:rsid w:val="00427C26"/>
    <w:rsid w:val="00430825"/>
    <w:rsid w:val="00430A92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C5F"/>
    <w:rsid w:val="00440D70"/>
    <w:rsid w:val="004424B6"/>
    <w:rsid w:val="00444731"/>
    <w:rsid w:val="00445466"/>
    <w:rsid w:val="00445544"/>
    <w:rsid w:val="00450411"/>
    <w:rsid w:val="004506E4"/>
    <w:rsid w:val="00450872"/>
    <w:rsid w:val="00451A0E"/>
    <w:rsid w:val="00451D73"/>
    <w:rsid w:val="0045470C"/>
    <w:rsid w:val="00454890"/>
    <w:rsid w:val="00454E79"/>
    <w:rsid w:val="00455DA8"/>
    <w:rsid w:val="00456DED"/>
    <w:rsid w:val="00457C16"/>
    <w:rsid w:val="00462BEA"/>
    <w:rsid w:val="004631B3"/>
    <w:rsid w:val="004637CA"/>
    <w:rsid w:val="00463ED2"/>
    <w:rsid w:val="004641F1"/>
    <w:rsid w:val="0046498A"/>
    <w:rsid w:val="00464D89"/>
    <w:rsid w:val="00465497"/>
    <w:rsid w:val="0046605F"/>
    <w:rsid w:val="00466895"/>
    <w:rsid w:val="00467462"/>
    <w:rsid w:val="00467E4D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7BB5"/>
    <w:rsid w:val="004904A8"/>
    <w:rsid w:val="0049187F"/>
    <w:rsid w:val="00491B87"/>
    <w:rsid w:val="00492BB3"/>
    <w:rsid w:val="00493A2F"/>
    <w:rsid w:val="00494833"/>
    <w:rsid w:val="004949FC"/>
    <w:rsid w:val="00495FB2"/>
    <w:rsid w:val="00496D93"/>
    <w:rsid w:val="0049713E"/>
    <w:rsid w:val="00497631"/>
    <w:rsid w:val="00497A7D"/>
    <w:rsid w:val="00497E16"/>
    <w:rsid w:val="004A0527"/>
    <w:rsid w:val="004A1DD9"/>
    <w:rsid w:val="004A2160"/>
    <w:rsid w:val="004A244A"/>
    <w:rsid w:val="004A2D1E"/>
    <w:rsid w:val="004A327C"/>
    <w:rsid w:val="004A3B40"/>
    <w:rsid w:val="004A3E18"/>
    <w:rsid w:val="004A507B"/>
    <w:rsid w:val="004A509D"/>
    <w:rsid w:val="004A63EF"/>
    <w:rsid w:val="004A6AB9"/>
    <w:rsid w:val="004A6AEB"/>
    <w:rsid w:val="004B012D"/>
    <w:rsid w:val="004B0567"/>
    <w:rsid w:val="004B1591"/>
    <w:rsid w:val="004B1A4E"/>
    <w:rsid w:val="004B25C4"/>
    <w:rsid w:val="004B2A45"/>
    <w:rsid w:val="004B2AA9"/>
    <w:rsid w:val="004B300D"/>
    <w:rsid w:val="004B3ABE"/>
    <w:rsid w:val="004B4295"/>
    <w:rsid w:val="004B491B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C0FD6"/>
    <w:rsid w:val="004C1468"/>
    <w:rsid w:val="004C1492"/>
    <w:rsid w:val="004C3C6D"/>
    <w:rsid w:val="004C42C0"/>
    <w:rsid w:val="004C4834"/>
    <w:rsid w:val="004C5DE7"/>
    <w:rsid w:val="004C5EFA"/>
    <w:rsid w:val="004C6392"/>
    <w:rsid w:val="004C78E1"/>
    <w:rsid w:val="004C7B15"/>
    <w:rsid w:val="004D0B08"/>
    <w:rsid w:val="004D1100"/>
    <w:rsid w:val="004D1A12"/>
    <w:rsid w:val="004D3249"/>
    <w:rsid w:val="004D3359"/>
    <w:rsid w:val="004D3F77"/>
    <w:rsid w:val="004D461F"/>
    <w:rsid w:val="004D46D7"/>
    <w:rsid w:val="004D4E46"/>
    <w:rsid w:val="004D6F9A"/>
    <w:rsid w:val="004D7891"/>
    <w:rsid w:val="004E01F4"/>
    <w:rsid w:val="004E1376"/>
    <w:rsid w:val="004E17AA"/>
    <w:rsid w:val="004E17CB"/>
    <w:rsid w:val="004E28AF"/>
    <w:rsid w:val="004E3039"/>
    <w:rsid w:val="004E3043"/>
    <w:rsid w:val="004E30D8"/>
    <w:rsid w:val="004E5AF2"/>
    <w:rsid w:val="004E6072"/>
    <w:rsid w:val="004F0AEA"/>
    <w:rsid w:val="004F0F9F"/>
    <w:rsid w:val="004F1D32"/>
    <w:rsid w:val="004F2277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5000F3"/>
    <w:rsid w:val="005018CD"/>
    <w:rsid w:val="00502A02"/>
    <w:rsid w:val="00502F50"/>
    <w:rsid w:val="00504AA6"/>
    <w:rsid w:val="00506198"/>
    <w:rsid w:val="00506C3E"/>
    <w:rsid w:val="00507801"/>
    <w:rsid w:val="005129B8"/>
    <w:rsid w:val="00512BD3"/>
    <w:rsid w:val="0051301A"/>
    <w:rsid w:val="00513B6F"/>
    <w:rsid w:val="005142A2"/>
    <w:rsid w:val="00514A0B"/>
    <w:rsid w:val="0051580D"/>
    <w:rsid w:val="00515BCC"/>
    <w:rsid w:val="00517E58"/>
    <w:rsid w:val="00520782"/>
    <w:rsid w:val="00520C3D"/>
    <w:rsid w:val="00522307"/>
    <w:rsid w:val="005226C3"/>
    <w:rsid w:val="005228AC"/>
    <w:rsid w:val="005238C7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1908"/>
    <w:rsid w:val="00531CB0"/>
    <w:rsid w:val="00532031"/>
    <w:rsid w:val="00533032"/>
    <w:rsid w:val="00534367"/>
    <w:rsid w:val="00534B10"/>
    <w:rsid w:val="00534D59"/>
    <w:rsid w:val="0053791C"/>
    <w:rsid w:val="005402D0"/>
    <w:rsid w:val="00540357"/>
    <w:rsid w:val="00540533"/>
    <w:rsid w:val="005421F0"/>
    <w:rsid w:val="00543439"/>
    <w:rsid w:val="00543C90"/>
    <w:rsid w:val="00545287"/>
    <w:rsid w:val="0054539F"/>
    <w:rsid w:val="005454BA"/>
    <w:rsid w:val="00545569"/>
    <w:rsid w:val="0054619B"/>
    <w:rsid w:val="00546D47"/>
    <w:rsid w:val="0055053E"/>
    <w:rsid w:val="00551DFC"/>
    <w:rsid w:val="00553CC3"/>
    <w:rsid w:val="00553E39"/>
    <w:rsid w:val="005543B9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5231"/>
    <w:rsid w:val="00565533"/>
    <w:rsid w:val="005656E4"/>
    <w:rsid w:val="00565FEE"/>
    <w:rsid w:val="005664E1"/>
    <w:rsid w:val="00567D6B"/>
    <w:rsid w:val="00567E60"/>
    <w:rsid w:val="005702AD"/>
    <w:rsid w:val="00570611"/>
    <w:rsid w:val="0057066C"/>
    <w:rsid w:val="0057067F"/>
    <w:rsid w:val="00570695"/>
    <w:rsid w:val="005710D5"/>
    <w:rsid w:val="00571636"/>
    <w:rsid w:val="00573576"/>
    <w:rsid w:val="00573CA9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839"/>
    <w:rsid w:val="00580921"/>
    <w:rsid w:val="0058154A"/>
    <w:rsid w:val="00581709"/>
    <w:rsid w:val="00581F0D"/>
    <w:rsid w:val="00582E22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1C9E"/>
    <w:rsid w:val="00592D74"/>
    <w:rsid w:val="00593375"/>
    <w:rsid w:val="005947C7"/>
    <w:rsid w:val="00594BA4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B1DF7"/>
    <w:rsid w:val="005B242F"/>
    <w:rsid w:val="005B2542"/>
    <w:rsid w:val="005B2F5F"/>
    <w:rsid w:val="005B2F7D"/>
    <w:rsid w:val="005B401D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3227"/>
    <w:rsid w:val="005C39B0"/>
    <w:rsid w:val="005C3BCE"/>
    <w:rsid w:val="005C3CE0"/>
    <w:rsid w:val="005C4BFD"/>
    <w:rsid w:val="005C7250"/>
    <w:rsid w:val="005D0485"/>
    <w:rsid w:val="005D0663"/>
    <w:rsid w:val="005D0F8A"/>
    <w:rsid w:val="005D1DF4"/>
    <w:rsid w:val="005D2110"/>
    <w:rsid w:val="005D2653"/>
    <w:rsid w:val="005D2CE3"/>
    <w:rsid w:val="005D39E7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FC5"/>
    <w:rsid w:val="005E2C44"/>
    <w:rsid w:val="005E2D0B"/>
    <w:rsid w:val="005E3231"/>
    <w:rsid w:val="005E3A8B"/>
    <w:rsid w:val="005E4724"/>
    <w:rsid w:val="005E5E81"/>
    <w:rsid w:val="005E5ECA"/>
    <w:rsid w:val="005E5FD7"/>
    <w:rsid w:val="005E6C58"/>
    <w:rsid w:val="005F0C07"/>
    <w:rsid w:val="005F0CA0"/>
    <w:rsid w:val="005F0CFC"/>
    <w:rsid w:val="005F1C7F"/>
    <w:rsid w:val="005F1E65"/>
    <w:rsid w:val="005F59C3"/>
    <w:rsid w:val="005F5AED"/>
    <w:rsid w:val="005F6220"/>
    <w:rsid w:val="005F6E03"/>
    <w:rsid w:val="005F72C7"/>
    <w:rsid w:val="005F73F2"/>
    <w:rsid w:val="005F753A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60A2"/>
    <w:rsid w:val="006069A1"/>
    <w:rsid w:val="00610CD9"/>
    <w:rsid w:val="006114C7"/>
    <w:rsid w:val="00612D17"/>
    <w:rsid w:val="00612E39"/>
    <w:rsid w:val="00613813"/>
    <w:rsid w:val="00613892"/>
    <w:rsid w:val="00613CA5"/>
    <w:rsid w:val="00614F2E"/>
    <w:rsid w:val="00615836"/>
    <w:rsid w:val="006176AC"/>
    <w:rsid w:val="00621188"/>
    <w:rsid w:val="00622110"/>
    <w:rsid w:val="006223C4"/>
    <w:rsid w:val="00622C5C"/>
    <w:rsid w:val="006237B3"/>
    <w:rsid w:val="00624675"/>
    <w:rsid w:val="0062500E"/>
    <w:rsid w:val="006257ED"/>
    <w:rsid w:val="00626028"/>
    <w:rsid w:val="00626945"/>
    <w:rsid w:val="00630F8A"/>
    <w:rsid w:val="00631168"/>
    <w:rsid w:val="0063449B"/>
    <w:rsid w:val="00634619"/>
    <w:rsid w:val="00634A38"/>
    <w:rsid w:val="00635734"/>
    <w:rsid w:val="00635764"/>
    <w:rsid w:val="00635B75"/>
    <w:rsid w:val="00640CDD"/>
    <w:rsid w:val="006418D5"/>
    <w:rsid w:val="006418E8"/>
    <w:rsid w:val="00641E0C"/>
    <w:rsid w:val="00642609"/>
    <w:rsid w:val="00642891"/>
    <w:rsid w:val="00644B22"/>
    <w:rsid w:val="0064515C"/>
    <w:rsid w:val="00646403"/>
    <w:rsid w:val="006468CC"/>
    <w:rsid w:val="00646B07"/>
    <w:rsid w:val="00647ACE"/>
    <w:rsid w:val="0065257B"/>
    <w:rsid w:val="006531E6"/>
    <w:rsid w:val="006542D5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6683"/>
    <w:rsid w:val="00666A6E"/>
    <w:rsid w:val="0067022C"/>
    <w:rsid w:val="006718E4"/>
    <w:rsid w:val="006724F5"/>
    <w:rsid w:val="00672808"/>
    <w:rsid w:val="00672ADE"/>
    <w:rsid w:val="00673AAB"/>
    <w:rsid w:val="0067505E"/>
    <w:rsid w:val="006755A0"/>
    <w:rsid w:val="00675C17"/>
    <w:rsid w:val="00676CB5"/>
    <w:rsid w:val="006774D1"/>
    <w:rsid w:val="00677A09"/>
    <w:rsid w:val="00677C12"/>
    <w:rsid w:val="00677DF7"/>
    <w:rsid w:val="0068103F"/>
    <w:rsid w:val="006816CB"/>
    <w:rsid w:val="0068210F"/>
    <w:rsid w:val="00682C8B"/>
    <w:rsid w:val="0068317F"/>
    <w:rsid w:val="00683D67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29AE"/>
    <w:rsid w:val="006932E2"/>
    <w:rsid w:val="00693AC0"/>
    <w:rsid w:val="006941B9"/>
    <w:rsid w:val="006950E1"/>
    <w:rsid w:val="00695808"/>
    <w:rsid w:val="00696EDF"/>
    <w:rsid w:val="0069715D"/>
    <w:rsid w:val="006A0AB5"/>
    <w:rsid w:val="006A0AEC"/>
    <w:rsid w:val="006A31C6"/>
    <w:rsid w:val="006A3EFA"/>
    <w:rsid w:val="006A4EB0"/>
    <w:rsid w:val="006A5540"/>
    <w:rsid w:val="006A56F9"/>
    <w:rsid w:val="006A608C"/>
    <w:rsid w:val="006A65D8"/>
    <w:rsid w:val="006A67D1"/>
    <w:rsid w:val="006A798C"/>
    <w:rsid w:val="006B167A"/>
    <w:rsid w:val="006B27CE"/>
    <w:rsid w:val="006B2C9F"/>
    <w:rsid w:val="006B3F55"/>
    <w:rsid w:val="006B46FB"/>
    <w:rsid w:val="006B6994"/>
    <w:rsid w:val="006C0747"/>
    <w:rsid w:val="006C1D23"/>
    <w:rsid w:val="006C1DC0"/>
    <w:rsid w:val="006C220A"/>
    <w:rsid w:val="006C2DB3"/>
    <w:rsid w:val="006C3FE1"/>
    <w:rsid w:val="006C4314"/>
    <w:rsid w:val="006C46E0"/>
    <w:rsid w:val="006C5306"/>
    <w:rsid w:val="006C573F"/>
    <w:rsid w:val="006C57D0"/>
    <w:rsid w:val="006C58B9"/>
    <w:rsid w:val="006C5B9A"/>
    <w:rsid w:val="006C634A"/>
    <w:rsid w:val="006C6D3F"/>
    <w:rsid w:val="006C7470"/>
    <w:rsid w:val="006D045E"/>
    <w:rsid w:val="006D04BD"/>
    <w:rsid w:val="006D0D7A"/>
    <w:rsid w:val="006D170F"/>
    <w:rsid w:val="006D2380"/>
    <w:rsid w:val="006D29CE"/>
    <w:rsid w:val="006D2E06"/>
    <w:rsid w:val="006D30B2"/>
    <w:rsid w:val="006D3B51"/>
    <w:rsid w:val="006D3B94"/>
    <w:rsid w:val="006D433C"/>
    <w:rsid w:val="006D5584"/>
    <w:rsid w:val="006D7348"/>
    <w:rsid w:val="006D7D7F"/>
    <w:rsid w:val="006D7EE8"/>
    <w:rsid w:val="006D7EFD"/>
    <w:rsid w:val="006E0ED2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EDD"/>
    <w:rsid w:val="006F37B1"/>
    <w:rsid w:val="006F3826"/>
    <w:rsid w:val="006F3B9D"/>
    <w:rsid w:val="006F40A4"/>
    <w:rsid w:val="006F609E"/>
    <w:rsid w:val="006F65A6"/>
    <w:rsid w:val="006F6961"/>
    <w:rsid w:val="006F6C2E"/>
    <w:rsid w:val="006F6CF7"/>
    <w:rsid w:val="00700A60"/>
    <w:rsid w:val="00701767"/>
    <w:rsid w:val="00701F28"/>
    <w:rsid w:val="007023DB"/>
    <w:rsid w:val="0070240C"/>
    <w:rsid w:val="00702D57"/>
    <w:rsid w:val="00703E66"/>
    <w:rsid w:val="007045A8"/>
    <w:rsid w:val="00704ABC"/>
    <w:rsid w:val="00704BA9"/>
    <w:rsid w:val="0070555D"/>
    <w:rsid w:val="007062FA"/>
    <w:rsid w:val="00706F00"/>
    <w:rsid w:val="00707864"/>
    <w:rsid w:val="007110E7"/>
    <w:rsid w:val="007112B3"/>
    <w:rsid w:val="00711723"/>
    <w:rsid w:val="007125EA"/>
    <w:rsid w:val="00712680"/>
    <w:rsid w:val="00712D84"/>
    <w:rsid w:val="00713498"/>
    <w:rsid w:val="00713A55"/>
    <w:rsid w:val="007148F8"/>
    <w:rsid w:val="00714DE5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CCB"/>
    <w:rsid w:val="00725B3D"/>
    <w:rsid w:val="00726292"/>
    <w:rsid w:val="00727B78"/>
    <w:rsid w:val="00730860"/>
    <w:rsid w:val="00731409"/>
    <w:rsid w:val="0073226A"/>
    <w:rsid w:val="00732883"/>
    <w:rsid w:val="00732F0F"/>
    <w:rsid w:val="00733893"/>
    <w:rsid w:val="00734196"/>
    <w:rsid w:val="0073434E"/>
    <w:rsid w:val="007366E4"/>
    <w:rsid w:val="0073683D"/>
    <w:rsid w:val="00737107"/>
    <w:rsid w:val="00740192"/>
    <w:rsid w:val="007408C1"/>
    <w:rsid w:val="00741440"/>
    <w:rsid w:val="007418C5"/>
    <w:rsid w:val="0074199F"/>
    <w:rsid w:val="0074225C"/>
    <w:rsid w:val="00742821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B33"/>
    <w:rsid w:val="00753105"/>
    <w:rsid w:val="007531B7"/>
    <w:rsid w:val="00753B57"/>
    <w:rsid w:val="00753BDF"/>
    <w:rsid w:val="00754A0D"/>
    <w:rsid w:val="00756079"/>
    <w:rsid w:val="007563E0"/>
    <w:rsid w:val="00756BC0"/>
    <w:rsid w:val="00760319"/>
    <w:rsid w:val="00760AF1"/>
    <w:rsid w:val="00761083"/>
    <w:rsid w:val="007620CD"/>
    <w:rsid w:val="007636DE"/>
    <w:rsid w:val="00764923"/>
    <w:rsid w:val="007653CE"/>
    <w:rsid w:val="00765AF2"/>
    <w:rsid w:val="00765C12"/>
    <w:rsid w:val="00765CBA"/>
    <w:rsid w:val="00766299"/>
    <w:rsid w:val="00766BA5"/>
    <w:rsid w:val="00770A85"/>
    <w:rsid w:val="00770B93"/>
    <w:rsid w:val="007710E4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36E1"/>
    <w:rsid w:val="0078595D"/>
    <w:rsid w:val="0078597A"/>
    <w:rsid w:val="0078609D"/>
    <w:rsid w:val="007876CD"/>
    <w:rsid w:val="007877A0"/>
    <w:rsid w:val="007909EC"/>
    <w:rsid w:val="00790E29"/>
    <w:rsid w:val="00791B4E"/>
    <w:rsid w:val="00792342"/>
    <w:rsid w:val="007927EA"/>
    <w:rsid w:val="0079287E"/>
    <w:rsid w:val="00795C70"/>
    <w:rsid w:val="00795EED"/>
    <w:rsid w:val="0079632D"/>
    <w:rsid w:val="0079701A"/>
    <w:rsid w:val="007972D4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229"/>
    <w:rsid w:val="007A499B"/>
    <w:rsid w:val="007A5064"/>
    <w:rsid w:val="007A51A6"/>
    <w:rsid w:val="007A5223"/>
    <w:rsid w:val="007A536C"/>
    <w:rsid w:val="007A5903"/>
    <w:rsid w:val="007A7739"/>
    <w:rsid w:val="007A7C58"/>
    <w:rsid w:val="007B066C"/>
    <w:rsid w:val="007B1215"/>
    <w:rsid w:val="007B1955"/>
    <w:rsid w:val="007B29A9"/>
    <w:rsid w:val="007B48ED"/>
    <w:rsid w:val="007B4CD7"/>
    <w:rsid w:val="007B512A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502F"/>
    <w:rsid w:val="007D5AA1"/>
    <w:rsid w:val="007D5F0A"/>
    <w:rsid w:val="007D68EE"/>
    <w:rsid w:val="007D6A04"/>
    <w:rsid w:val="007D6A07"/>
    <w:rsid w:val="007D7D28"/>
    <w:rsid w:val="007E11A4"/>
    <w:rsid w:val="007E1E8A"/>
    <w:rsid w:val="007E2938"/>
    <w:rsid w:val="007E2DDD"/>
    <w:rsid w:val="007E2DFC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BFF"/>
    <w:rsid w:val="007F2E83"/>
    <w:rsid w:val="007F553E"/>
    <w:rsid w:val="007F732A"/>
    <w:rsid w:val="00800426"/>
    <w:rsid w:val="00801690"/>
    <w:rsid w:val="00801904"/>
    <w:rsid w:val="00801A60"/>
    <w:rsid w:val="00802B75"/>
    <w:rsid w:val="008038E5"/>
    <w:rsid w:val="008051AB"/>
    <w:rsid w:val="008051CB"/>
    <w:rsid w:val="00805F11"/>
    <w:rsid w:val="008110FF"/>
    <w:rsid w:val="008118F9"/>
    <w:rsid w:val="00812413"/>
    <w:rsid w:val="00812980"/>
    <w:rsid w:val="00813147"/>
    <w:rsid w:val="008139A2"/>
    <w:rsid w:val="00815747"/>
    <w:rsid w:val="00816546"/>
    <w:rsid w:val="00816D08"/>
    <w:rsid w:val="0081774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19E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4EF4"/>
    <w:rsid w:val="00835B4A"/>
    <w:rsid w:val="00836723"/>
    <w:rsid w:val="008368CD"/>
    <w:rsid w:val="00837DCE"/>
    <w:rsid w:val="00837F81"/>
    <w:rsid w:val="00840154"/>
    <w:rsid w:val="00840331"/>
    <w:rsid w:val="0084087E"/>
    <w:rsid w:val="008409DA"/>
    <w:rsid w:val="00840D69"/>
    <w:rsid w:val="00841006"/>
    <w:rsid w:val="00841D3C"/>
    <w:rsid w:val="00842607"/>
    <w:rsid w:val="00842B76"/>
    <w:rsid w:val="00842F34"/>
    <w:rsid w:val="00843283"/>
    <w:rsid w:val="00843C3C"/>
    <w:rsid w:val="008440E7"/>
    <w:rsid w:val="00844136"/>
    <w:rsid w:val="00844BA7"/>
    <w:rsid w:val="0084533B"/>
    <w:rsid w:val="00845873"/>
    <w:rsid w:val="00847A35"/>
    <w:rsid w:val="00852878"/>
    <w:rsid w:val="0085288C"/>
    <w:rsid w:val="0085391C"/>
    <w:rsid w:val="00853CBD"/>
    <w:rsid w:val="00853CDE"/>
    <w:rsid w:val="00854E23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3E3"/>
    <w:rsid w:val="00867757"/>
    <w:rsid w:val="008678C5"/>
    <w:rsid w:val="00870629"/>
    <w:rsid w:val="00870B2B"/>
    <w:rsid w:val="00870EE7"/>
    <w:rsid w:val="00871AA1"/>
    <w:rsid w:val="00873142"/>
    <w:rsid w:val="0087353C"/>
    <w:rsid w:val="00873B8A"/>
    <w:rsid w:val="00873C43"/>
    <w:rsid w:val="008756EC"/>
    <w:rsid w:val="008757A5"/>
    <w:rsid w:val="00875827"/>
    <w:rsid w:val="00875C54"/>
    <w:rsid w:val="00880306"/>
    <w:rsid w:val="00881408"/>
    <w:rsid w:val="00881AF1"/>
    <w:rsid w:val="00881D0F"/>
    <w:rsid w:val="00882407"/>
    <w:rsid w:val="00884FEE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D9B"/>
    <w:rsid w:val="008921DF"/>
    <w:rsid w:val="0089316B"/>
    <w:rsid w:val="0089397B"/>
    <w:rsid w:val="00893D1F"/>
    <w:rsid w:val="008941A7"/>
    <w:rsid w:val="00894B58"/>
    <w:rsid w:val="00895361"/>
    <w:rsid w:val="00896101"/>
    <w:rsid w:val="00896B20"/>
    <w:rsid w:val="008979E9"/>
    <w:rsid w:val="008A0712"/>
    <w:rsid w:val="008A0818"/>
    <w:rsid w:val="008A1A2C"/>
    <w:rsid w:val="008A2191"/>
    <w:rsid w:val="008A22B4"/>
    <w:rsid w:val="008A360E"/>
    <w:rsid w:val="008A362E"/>
    <w:rsid w:val="008A39AA"/>
    <w:rsid w:val="008A3BF6"/>
    <w:rsid w:val="008A3F43"/>
    <w:rsid w:val="008A5CDA"/>
    <w:rsid w:val="008A6219"/>
    <w:rsid w:val="008A626D"/>
    <w:rsid w:val="008A74F1"/>
    <w:rsid w:val="008A77C9"/>
    <w:rsid w:val="008A7C36"/>
    <w:rsid w:val="008B1421"/>
    <w:rsid w:val="008B20CD"/>
    <w:rsid w:val="008B4943"/>
    <w:rsid w:val="008B5587"/>
    <w:rsid w:val="008B57E9"/>
    <w:rsid w:val="008B7881"/>
    <w:rsid w:val="008C1C3B"/>
    <w:rsid w:val="008C23C2"/>
    <w:rsid w:val="008C36CF"/>
    <w:rsid w:val="008C39EC"/>
    <w:rsid w:val="008C472D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E0C56"/>
    <w:rsid w:val="008E2483"/>
    <w:rsid w:val="008E295D"/>
    <w:rsid w:val="008E342B"/>
    <w:rsid w:val="008E3774"/>
    <w:rsid w:val="008E39B8"/>
    <w:rsid w:val="008E4036"/>
    <w:rsid w:val="008E4431"/>
    <w:rsid w:val="008E5224"/>
    <w:rsid w:val="008E52F1"/>
    <w:rsid w:val="008E5317"/>
    <w:rsid w:val="008E567D"/>
    <w:rsid w:val="008E7A9A"/>
    <w:rsid w:val="008F0405"/>
    <w:rsid w:val="008F0488"/>
    <w:rsid w:val="008F2E5D"/>
    <w:rsid w:val="008F3353"/>
    <w:rsid w:val="008F3DC5"/>
    <w:rsid w:val="008F4E3B"/>
    <w:rsid w:val="008F5E77"/>
    <w:rsid w:val="008F686C"/>
    <w:rsid w:val="008F731A"/>
    <w:rsid w:val="008F7C66"/>
    <w:rsid w:val="00901D3E"/>
    <w:rsid w:val="009020A5"/>
    <w:rsid w:val="00903452"/>
    <w:rsid w:val="00904985"/>
    <w:rsid w:val="00906D09"/>
    <w:rsid w:val="00906EFB"/>
    <w:rsid w:val="009114B5"/>
    <w:rsid w:val="009128B3"/>
    <w:rsid w:val="00912E68"/>
    <w:rsid w:val="009135B4"/>
    <w:rsid w:val="0091435E"/>
    <w:rsid w:val="00914569"/>
    <w:rsid w:val="009160FD"/>
    <w:rsid w:val="00916705"/>
    <w:rsid w:val="009209A0"/>
    <w:rsid w:val="00920AB2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13D9"/>
    <w:rsid w:val="0093187D"/>
    <w:rsid w:val="00931ADC"/>
    <w:rsid w:val="0093291E"/>
    <w:rsid w:val="00932C3C"/>
    <w:rsid w:val="00935A6A"/>
    <w:rsid w:val="00937AD9"/>
    <w:rsid w:val="009412A6"/>
    <w:rsid w:val="00942151"/>
    <w:rsid w:val="009436A6"/>
    <w:rsid w:val="00943FC3"/>
    <w:rsid w:val="009444A3"/>
    <w:rsid w:val="00944665"/>
    <w:rsid w:val="00946121"/>
    <w:rsid w:val="00946DCC"/>
    <w:rsid w:val="00947609"/>
    <w:rsid w:val="00950403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64BB"/>
    <w:rsid w:val="00956DEF"/>
    <w:rsid w:val="00957255"/>
    <w:rsid w:val="00961218"/>
    <w:rsid w:val="00963C18"/>
    <w:rsid w:val="00963FD9"/>
    <w:rsid w:val="00964373"/>
    <w:rsid w:val="00964C78"/>
    <w:rsid w:val="00964F4E"/>
    <w:rsid w:val="0096513B"/>
    <w:rsid w:val="009657F4"/>
    <w:rsid w:val="00966A6A"/>
    <w:rsid w:val="00970416"/>
    <w:rsid w:val="0097242C"/>
    <w:rsid w:val="0097261E"/>
    <w:rsid w:val="00972C66"/>
    <w:rsid w:val="0097333D"/>
    <w:rsid w:val="00973902"/>
    <w:rsid w:val="00974A7B"/>
    <w:rsid w:val="0097506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1FE6"/>
    <w:rsid w:val="0098296C"/>
    <w:rsid w:val="0098308F"/>
    <w:rsid w:val="00983BEE"/>
    <w:rsid w:val="0098562A"/>
    <w:rsid w:val="00985AB7"/>
    <w:rsid w:val="00991550"/>
    <w:rsid w:val="00991B88"/>
    <w:rsid w:val="00991D51"/>
    <w:rsid w:val="00994E00"/>
    <w:rsid w:val="00995642"/>
    <w:rsid w:val="00995B36"/>
    <w:rsid w:val="00995F9B"/>
    <w:rsid w:val="009963E2"/>
    <w:rsid w:val="00996708"/>
    <w:rsid w:val="00997826"/>
    <w:rsid w:val="009978DF"/>
    <w:rsid w:val="00997F8B"/>
    <w:rsid w:val="009A0313"/>
    <w:rsid w:val="009A0E3B"/>
    <w:rsid w:val="009A1B33"/>
    <w:rsid w:val="009A3185"/>
    <w:rsid w:val="009A34F9"/>
    <w:rsid w:val="009A3F59"/>
    <w:rsid w:val="009A4172"/>
    <w:rsid w:val="009A579D"/>
    <w:rsid w:val="009A5F22"/>
    <w:rsid w:val="009A6347"/>
    <w:rsid w:val="009A76EE"/>
    <w:rsid w:val="009B01EF"/>
    <w:rsid w:val="009B0A03"/>
    <w:rsid w:val="009B29C3"/>
    <w:rsid w:val="009B384E"/>
    <w:rsid w:val="009B4756"/>
    <w:rsid w:val="009B6700"/>
    <w:rsid w:val="009B6F48"/>
    <w:rsid w:val="009C110D"/>
    <w:rsid w:val="009C148D"/>
    <w:rsid w:val="009C14BB"/>
    <w:rsid w:val="009C14D2"/>
    <w:rsid w:val="009C2083"/>
    <w:rsid w:val="009C21F8"/>
    <w:rsid w:val="009C3840"/>
    <w:rsid w:val="009C4462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2751"/>
    <w:rsid w:val="009D41C6"/>
    <w:rsid w:val="009D5CB1"/>
    <w:rsid w:val="009D630A"/>
    <w:rsid w:val="009D6AFB"/>
    <w:rsid w:val="009E245D"/>
    <w:rsid w:val="009E3297"/>
    <w:rsid w:val="009E466F"/>
    <w:rsid w:val="009E4F09"/>
    <w:rsid w:val="009E5CC4"/>
    <w:rsid w:val="009E6A1F"/>
    <w:rsid w:val="009E76AB"/>
    <w:rsid w:val="009E788B"/>
    <w:rsid w:val="009E7FCC"/>
    <w:rsid w:val="009F130E"/>
    <w:rsid w:val="009F169E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0AFA"/>
    <w:rsid w:val="00A017B2"/>
    <w:rsid w:val="00A031B8"/>
    <w:rsid w:val="00A032C4"/>
    <w:rsid w:val="00A038FD"/>
    <w:rsid w:val="00A04956"/>
    <w:rsid w:val="00A05047"/>
    <w:rsid w:val="00A05CEB"/>
    <w:rsid w:val="00A060E3"/>
    <w:rsid w:val="00A06352"/>
    <w:rsid w:val="00A06D29"/>
    <w:rsid w:val="00A07009"/>
    <w:rsid w:val="00A101DF"/>
    <w:rsid w:val="00A10877"/>
    <w:rsid w:val="00A11E2E"/>
    <w:rsid w:val="00A138C6"/>
    <w:rsid w:val="00A13E8B"/>
    <w:rsid w:val="00A162CF"/>
    <w:rsid w:val="00A16A87"/>
    <w:rsid w:val="00A16E68"/>
    <w:rsid w:val="00A17FA8"/>
    <w:rsid w:val="00A20653"/>
    <w:rsid w:val="00A218EC"/>
    <w:rsid w:val="00A21D7E"/>
    <w:rsid w:val="00A223F6"/>
    <w:rsid w:val="00A23EEF"/>
    <w:rsid w:val="00A2405D"/>
    <w:rsid w:val="00A246B6"/>
    <w:rsid w:val="00A24E53"/>
    <w:rsid w:val="00A25649"/>
    <w:rsid w:val="00A2569C"/>
    <w:rsid w:val="00A2600A"/>
    <w:rsid w:val="00A26FC4"/>
    <w:rsid w:val="00A30553"/>
    <w:rsid w:val="00A30F1E"/>
    <w:rsid w:val="00A32AFA"/>
    <w:rsid w:val="00A33CB2"/>
    <w:rsid w:val="00A34447"/>
    <w:rsid w:val="00A35374"/>
    <w:rsid w:val="00A35FC6"/>
    <w:rsid w:val="00A36200"/>
    <w:rsid w:val="00A365DA"/>
    <w:rsid w:val="00A406E1"/>
    <w:rsid w:val="00A4179B"/>
    <w:rsid w:val="00A42448"/>
    <w:rsid w:val="00A43627"/>
    <w:rsid w:val="00A44872"/>
    <w:rsid w:val="00A44AD6"/>
    <w:rsid w:val="00A45599"/>
    <w:rsid w:val="00A4621E"/>
    <w:rsid w:val="00A469AE"/>
    <w:rsid w:val="00A46AFA"/>
    <w:rsid w:val="00A473CE"/>
    <w:rsid w:val="00A47753"/>
    <w:rsid w:val="00A47BD0"/>
    <w:rsid w:val="00A47E70"/>
    <w:rsid w:val="00A50886"/>
    <w:rsid w:val="00A51D4F"/>
    <w:rsid w:val="00A535E6"/>
    <w:rsid w:val="00A53E10"/>
    <w:rsid w:val="00A542E6"/>
    <w:rsid w:val="00A54740"/>
    <w:rsid w:val="00A55A58"/>
    <w:rsid w:val="00A55CAC"/>
    <w:rsid w:val="00A57855"/>
    <w:rsid w:val="00A57B37"/>
    <w:rsid w:val="00A57D50"/>
    <w:rsid w:val="00A6005F"/>
    <w:rsid w:val="00A602C5"/>
    <w:rsid w:val="00A60317"/>
    <w:rsid w:val="00A60389"/>
    <w:rsid w:val="00A61ACA"/>
    <w:rsid w:val="00A62E65"/>
    <w:rsid w:val="00A63811"/>
    <w:rsid w:val="00A64CFC"/>
    <w:rsid w:val="00A650A5"/>
    <w:rsid w:val="00A654CD"/>
    <w:rsid w:val="00A65571"/>
    <w:rsid w:val="00A65841"/>
    <w:rsid w:val="00A65CAC"/>
    <w:rsid w:val="00A668DA"/>
    <w:rsid w:val="00A6760B"/>
    <w:rsid w:val="00A677EF"/>
    <w:rsid w:val="00A67AC0"/>
    <w:rsid w:val="00A67D50"/>
    <w:rsid w:val="00A67DEB"/>
    <w:rsid w:val="00A67F13"/>
    <w:rsid w:val="00A70DA8"/>
    <w:rsid w:val="00A70F92"/>
    <w:rsid w:val="00A7183D"/>
    <w:rsid w:val="00A718C1"/>
    <w:rsid w:val="00A7238B"/>
    <w:rsid w:val="00A72620"/>
    <w:rsid w:val="00A72CD5"/>
    <w:rsid w:val="00A72E11"/>
    <w:rsid w:val="00A7351F"/>
    <w:rsid w:val="00A73872"/>
    <w:rsid w:val="00A7392C"/>
    <w:rsid w:val="00A7509D"/>
    <w:rsid w:val="00A7671C"/>
    <w:rsid w:val="00A8044F"/>
    <w:rsid w:val="00A80C86"/>
    <w:rsid w:val="00A81885"/>
    <w:rsid w:val="00A81EB7"/>
    <w:rsid w:val="00A81EDD"/>
    <w:rsid w:val="00A82601"/>
    <w:rsid w:val="00A82AAE"/>
    <w:rsid w:val="00A82D44"/>
    <w:rsid w:val="00A83749"/>
    <w:rsid w:val="00A85144"/>
    <w:rsid w:val="00A85701"/>
    <w:rsid w:val="00A90F9B"/>
    <w:rsid w:val="00A91677"/>
    <w:rsid w:val="00A9333A"/>
    <w:rsid w:val="00A93950"/>
    <w:rsid w:val="00A946BD"/>
    <w:rsid w:val="00A94CE5"/>
    <w:rsid w:val="00A953CB"/>
    <w:rsid w:val="00A965E6"/>
    <w:rsid w:val="00A97051"/>
    <w:rsid w:val="00AA08A7"/>
    <w:rsid w:val="00AA0DA6"/>
    <w:rsid w:val="00AA0E76"/>
    <w:rsid w:val="00AA1183"/>
    <w:rsid w:val="00AA1D3E"/>
    <w:rsid w:val="00AA2788"/>
    <w:rsid w:val="00AA3348"/>
    <w:rsid w:val="00AA3C30"/>
    <w:rsid w:val="00AA3DF6"/>
    <w:rsid w:val="00AA4A77"/>
    <w:rsid w:val="00AA57E7"/>
    <w:rsid w:val="00AA62AD"/>
    <w:rsid w:val="00AA682A"/>
    <w:rsid w:val="00AB1034"/>
    <w:rsid w:val="00AB12E6"/>
    <w:rsid w:val="00AB167B"/>
    <w:rsid w:val="00AB4748"/>
    <w:rsid w:val="00AB4948"/>
    <w:rsid w:val="00AB4F47"/>
    <w:rsid w:val="00AB63FC"/>
    <w:rsid w:val="00AB7157"/>
    <w:rsid w:val="00AC0B13"/>
    <w:rsid w:val="00AC20BA"/>
    <w:rsid w:val="00AC27F0"/>
    <w:rsid w:val="00AC5443"/>
    <w:rsid w:val="00AC5C7C"/>
    <w:rsid w:val="00AC78E9"/>
    <w:rsid w:val="00AD0530"/>
    <w:rsid w:val="00AD1CD8"/>
    <w:rsid w:val="00AD224C"/>
    <w:rsid w:val="00AD28CA"/>
    <w:rsid w:val="00AD560D"/>
    <w:rsid w:val="00AD5C98"/>
    <w:rsid w:val="00AD74FC"/>
    <w:rsid w:val="00AD7D5B"/>
    <w:rsid w:val="00AE0474"/>
    <w:rsid w:val="00AE0B27"/>
    <w:rsid w:val="00AE14BE"/>
    <w:rsid w:val="00AE166A"/>
    <w:rsid w:val="00AE19F8"/>
    <w:rsid w:val="00AE234E"/>
    <w:rsid w:val="00AE240B"/>
    <w:rsid w:val="00AE2ED3"/>
    <w:rsid w:val="00AE2FC7"/>
    <w:rsid w:val="00AE2FE1"/>
    <w:rsid w:val="00AE394E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D5D"/>
    <w:rsid w:val="00AF430E"/>
    <w:rsid w:val="00AF476C"/>
    <w:rsid w:val="00AF55CA"/>
    <w:rsid w:val="00AF5F85"/>
    <w:rsid w:val="00B00179"/>
    <w:rsid w:val="00B00457"/>
    <w:rsid w:val="00B007DF"/>
    <w:rsid w:val="00B00F15"/>
    <w:rsid w:val="00B0127D"/>
    <w:rsid w:val="00B01AE3"/>
    <w:rsid w:val="00B01CF4"/>
    <w:rsid w:val="00B01D2F"/>
    <w:rsid w:val="00B033C9"/>
    <w:rsid w:val="00B06679"/>
    <w:rsid w:val="00B06933"/>
    <w:rsid w:val="00B06A5E"/>
    <w:rsid w:val="00B06D5A"/>
    <w:rsid w:val="00B075F2"/>
    <w:rsid w:val="00B07B2B"/>
    <w:rsid w:val="00B10ACF"/>
    <w:rsid w:val="00B10BCC"/>
    <w:rsid w:val="00B125E0"/>
    <w:rsid w:val="00B15941"/>
    <w:rsid w:val="00B16662"/>
    <w:rsid w:val="00B16853"/>
    <w:rsid w:val="00B176ED"/>
    <w:rsid w:val="00B1792A"/>
    <w:rsid w:val="00B20139"/>
    <w:rsid w:val="00B21170"/>
    <w:rsid w:val="00B224B5"/>
    <w:rsid w:val="00B229BE"/>
    <w:rsid w:val="00B22DA4"/>
    <w:rsid w:val="00B24B09"/>
    <w:rsid w:val="00B2521F"/>
    <w:rsid w:val="00B258BB"/>
    <w:rsid w:val="00B269C3"/>
    <w:rsid w:val="00B26E20"/>
    <w:rsid w:val="00B26F04"/>
    <w:rsid w:val="00B27CCF"/>
    <w:rsid w:val="00B27D66"/>
    <w:rsid w:val="00B27D6B"/>
    <w:rsid w:val="00B3146F"/>
    <w:rsid w:val="00B31DC6"/>
    <w:rsid w:val="00B34AFF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451"/>
    <w:rsid w:val="00B44462"/>
    <w:rsid w:val="00B44BD7"/>
    <w:rsid w:val="00B45224"/>
    <w:rsid w:val="00B461F1"/>
    <w:rsid w:val="00B466AE"/>
    <w:rsid w:val="00B51BA4"/>
    <w:rsid w:val="00B524DE"/>
    <w:rsid w:val="00B5284F"/>
    <w:rsid w:val="00B52CC3"/>
    <w:rsid w:val="00B5374E"/>
    <w:rsid w:val="00B56043"/>
    <w:rsid w:val="00B563BA"/>
    <w:rsid w:val="00B612DB"/>
    <w:rsid w:val="00B628AC"/>
    <w:rsid w:val="00B628ED"/>
    <w:rsid w:val="00B62B12"/>
    <w:rsid w:val="00B633F2"/>
    <w:rsid w:val="00B63BBE"/>
    <w:rsid w:val="00B6463F"/>
    <w:rsid w:val="00B64CFA"/>
    <w:rsid w:val="00B64E55"/>
    <w:rsid w:val="00B659C8"/>
    <w:rsid w:val="00B65C9B"/>
    <w:rsid w:val="00B66FF9"/>
    <w:rsid w:val="00B678A9"/>
    <w:rsid w:val="00B67B97"/>
    <w:rsid w:val="00B70352"/>
    <w:rsid w:val="00B7160C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836D8"/>
    <w:rsid w:val="00B83B83"/>
    <w:rsid w:val="00B84C96"/>
    <w:rsid w:val="00B85415"/>
    <w:rsid w:val="00B859CB"/>
    <w:rsid w:val="00B860E1"/>
    <w:rsid w:val="00B86661"/>
    <w:rsid w:val="00B86C2A"/>
    <w:rsid w:val="00B87B84"/>
    <w:rsid w:val="00B907CB"/>
    <w:rsid w:val="00B90A10"/>
    <w:rsid w:val="00B90A44"/>
    <w:rsid w:val="00B91D54"/>
    <w:rsid w:val="00B92E36"/>
    <w:rsid w:val="00B93FE3"/>
    <w:rsid w:val="00B94850"/>
    <w:rsid w:val="00B959F9"/>
    <w:rsid w:val="00B96668"/>
    <w:rsid w:val="00B9685D"/>
    <w:rsid w:val="00B968C8"/>
    <w:rsid w:val="00B9691A"/>
    <w:rsid w:val="00B96CCE"/>
    <w:rsid w:val="00BA1E88"/>
    <w:rsid w:val="00BA2B5B"/>
    <w:rsid w:val="00BA2DE1"/>
    <w:rsid w:val="00BA2F22"/>
    <w:rsid w:val="00BA3879"/>
    <w:rsid w:val="00BA3A8E"/>
    <w:rsid w:val="00BA3EC5"/>
    <w:rsid w:val="00BA3ED9"/>
    <w:rsid w:val="00BA64A1"/>
    <w:rsid w:val="00BA684A"/>
    <w:rsid w:val="00BA6D73"/>
    <w:rsid w:val="00BA6DBC"/>
    <w:rsid w:val="00BA79ED"/>
    <w:rsid w:val="00BB0602"/>
    <w:rsid w:val="00BB17C0"/>
    <w:rsid w:val="00BB2DA1"/>
    <w:rsid w:val="00BB4D90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393"/>
    <w:rsid w:val="00BC144D"/>
    <w:rsid w:val="00BC15B0"/>
    <w:rsid w:val="00BC15F7"/>
    <w:rsid w:val="00BC1A71"/>
    <w:rsid w:val="00BC1C7A"/>
    <w:rsid w:val="00BC29F1"/>
    <w:rsid w:val="00BC3193"/>
    <w:rsid w:val="00BC3214"/>
    <w:rsid w:val="00BC5635"/>
    <w:rsid w:val="00BC56F8"/>
    <w:rsid w:val="00BC5FC8"/>
    <w:rsid w:val="00BC5FF2"/>
    <w:rsid w:val="00BC6D55"/>
    <w:rsid w:val="00BC7835"/>
    <w:rsid w:val="00BC7928"/>
    <w:rsid w:val="00BD091D"/>
    <w:rsid w:val="00BD1D73"/>
    <w:rsid w:val="00BD269A"/>
    <w:rsid w:val="00BD279D"/>
    <w:rsid w:val="00BD3013"/>
    <w:rsid w:val="00BD370F"/>
    <w:rsid w:val="00BD37DC"/>
    <w:rsid w:val="00BD3B24"/>
    <w:rsid w:val="00BD3FBB"/>
    <w:rsid w:val="00BD679A"/>
    <w:rsid w:val="00BD6BB8"/>
    <w:rsid w:val="00BD6C52"/>
    <w:rsid w:val="00BE056D"/>
    <w:rsid w:val="00BE1D2E"/>
    <w:rsid w:val="00BE389A"/>
    <w:rsid w:val="00BE4394"/>
    <w:rsid w:val="00BE4EEA"/>
    <w:rsid w:val="00BE5167"/>
    <w:rsid w:val="00BE5B60"/>
    <w:rsid w:val="00BE61CD"/>
    <w:rsid w:val="00BF015C"/>
    <w:rsid w:val="00BF0850"/>
    <w:rsid w:val="00BF16F6"/>
    <w:rsid w:val="00BF1B85"/>
    <w:rsid w:val="00BF2026"/>
    <w:rsid w:val="00BF2765"/>
    <w:rsid w:val="00BF4CCC"/>
    <w:rsid w:val="00BF6103"/>
    <w:rsid w:val="00BF61E7"/>
    <w:rsid w:val="00BF622E"/>
    <w:rsid w:val="00BF6E2B"/>
    <w:rsid w:val="00BF7766"/>
    <w:rsid w:val="00C00399"/>
    <w:rsid w:val="00C008F7"/>
    <w:rsid w:val="00C00BC3"/>
    <w:rsid w:val="00C02010"/>
    <w:rsid w:val="00C02102"/>
    <w:rsid w:val="00C026BD"/>
    <w:rsid w:val="00C02954"/>
    <w:rsid w:val="00C02CBD"/>
    <w:rsid w:val="00C02EC7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BC"/>
    <w:rsid w:val="00C07291"/>
    <w:rsid w:val="00C100A8"/>
    <w:rsid w:val="00C11180"/>
    <w:rsid w:val="00C11B2C"/>
    <w:rsid w:val="00C11E93"/>
    <w:rsid w:val="00C11FD8"/>
    <w:rsid w:val="00C120F6"/>
    <w:rsid w:val="00C122DC"/>
    <w:rsid w:val="00C13E90"/>
    <w:rsid w:val="00C14E2E"/>
    <w:rsid w:val="00C15C5B"/>
    <w:rsid w:val="00C16423"/>
    <w:rsid w:val="00C16973"/>
    <w:rsid w:val="00C170CE"/>
    <w:rsid w:val="00C207B5"/>
    <w:rsid w:val="00C2200F"/>
    <w:rsid w:val="00C226E0"/>
    <w:rsid w:val="00C235CE"/>
    <w:rsid w:val="00C23FEA"/>
    <w:rsid w:val="00C24597"/>
    <w:rsid w:val="00C25552"/>
    <w:rsid w:val="00C25892"/>
    <w:rsid w:val="00C27350"/>
    <w:rsid w:val="00C30989"/>
    <w:rsid w:val="00C310AC"/>
    <w:rsid w:val="00C3177C"/>
    <w:rsid w:val="00C33DB8"/>
    <w:rsid w:val="00C3767E"/>
    <w:rsid w:val="00C40457"/>
    <w:rsid w:val="00C40DA4"/>
    <w:rsid w:val="00C426E0"/>
    <w:rsid w:val="00C4312B"/>
    <w:rsid w:val="00C437A6"/>
    <w:rsid w:val="00C44F88"/>
    <w:rsid w:val="00C45D4E"/>
    <w:rsid w:val="00C4626A"/>
    <w:rsid w:val="00C47228"/>
    <w:rsid w:val="00C473FC"/>
    <w:rsid w:val="00C500C5"/>
    <w:rsid w:val="00C54FAF"/>
    <w:rsid w:val="00C55AF5"/>
    <w:rsid w:val="00C55F73"/>
    <w:rsid w:val="00C57E28"/>
    <w:rsid w:val="00C606BE"/>
    <w:rsid w:val="00C60A08"/>
    <w:rsid w:val="00C60E3A"/>
    <w:rsid w:val="00C61CC1"/>
    <w:rsid w:val="00C62069"/>
    <w:rsid w:val="00C634C8"/>
    <w:rsid w:val="00C6518B"/>
    <w:rsid w:val="00C656A2"/>
    <w:rsid w:val="00C65FB0"/>
    <w:rsid w:val="00C665F8"/>
    <w:rsid w:val="00C66B5F"/>
    <w:rsid w:val="00C66CB7"/>
    <w:rsid w:val="00C67BCB"/>
    <w:rsid w:val="00C7028C"/>
    <w:rsid w:val="00C71926"/>
    <w:rsid w:val="00C7284E"/>
    <w:rsid w:val="00C73579"/>
    <w:rsid w:val="00C73D92"/>
    <w:rsid w:val="00C74E95"/>
    <w:rsid w:val="00C771A4"/>
    <w:rsid w:val="00C800E0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91846"/>
    <w:rsid w:val="00C92750"/>
    <w:rsid w:val="00C92DC5"/>
    <w:rsid w:val="00C9377F"/>
    <w:rsid w:val="00C93F73"/>
    <w:rsid w:val="00C94EF9"/>
    <w:rsid w:val="00C95985"/>
    <w:rsid w:val="00C96325"/>
    <w:rsid w:val="00C96795"/>
    <w:rsid w:val="00C96D38"/>
    <w:rsid w:val="00C9722D"/>
    <w:rsid w:val="00CA14D7"/>
    <w:rsid w:val="00CA1C41"/>
    <w:rsid w:val="00CA2361"/>
    <w:rsid w:val="00CA2D8F"/>
    <w:rsid w:val="00CA4DF1"/>
    <w:rsid w:val="00CA4E74"/>
    <w:rsid w:val="00CA5501"/>
    <w:rsid w:val="00CA785B"/>
    <w:rsid w:val="00CB0B34"/>
    <w:rsid w:val="00CB1227"/>
    <w:rsid w:val="00CB1FA0"/>
    <w:rsid w:val="00CB2BC6"/>
    <w:rsid w:val="00CB2DF5"/>
    <w:rsid w:val="00CB449B"/>
    <w:rsid w:val="00CB460B"/>
    <w:rsid w:val="00CB5BF6"/>
    <w:rsid w:val="00CC06A7"/>
    <w:rsid w:val="00CC1145"/>
    <w:rsid w:val="00CC2ABD"/>
    <w:rsid w:val="00CC4AE7"/>
    <w:rsid w:val="00CC4CC0"/>
    <w:rsid w:val="00CC5026"/>
    <w:rsid w:val="00CC559F"/>
    <w:rsid w:val="00CC57FD"/>
    <w:rsid w:val="00CC5AD4"/>
    <w:rsid w:val="00CC5E44"/>
    <w:rsid w:val="00CC6223"/>
    <w:rsid w:val="00CC7059"/>
    <w:rsid w:val="00CC72C8"/>
    <w:rsid w:val="00CC7366"/>
    <w:rsid w:val="00CC780D"/>
    <w:rsid w:val="00CC7DBC"/>
    <w:rsid w:val="00CD1D80"/>
    <w:rsid w:val="00CD35B1"/>
    <w:rsid w:val="00CD3F81"/>
    <w:rsid w:val="00CD5518"/>
    <w:rsid w:val="00CD7D1F"/>
    <w:rsid w:val="00CE029F"/>
    <w:rsid w:val="00CE0A2B"/>
    <w:rsid w:val="00CE232A"/>
    <w:rsid w:val="00CE2480"/>
    <w:rsid w:val="00CE3744"/>
    <w:rsid w:val="00CE3A88"/>
    <w:rsid w:val="00CE4635"/>
    <w:rsid w:val="00CE46F6"/>
    <w:rsid w:val="00CE4E8C"/>
    <w:rsid w:val="00CE516A"/>
    <w:rsid w:val="00CE53AA"/>
    <w:rsid w:val="00CE5D18"/>
    <w:rsid w:val="00CE5FE0"/>
    <w:rsid w:val="00CE771F"/>
    <w:rsid w:val="00CF14CC"/>
    <w:rsid w:val="00CF1C0F"/>
    <w:rsid w:val="00CF277A"/>
    <w:rsid w:val="00CF2CA5"/>
    <w:rsid w:val="00CF34BC"/>
    <w:rsid w:val="00CF39EC"/>
    <w:rsid w:val="00CF4872"/>
    <w:rsid w:val="00CF4C4D"/>
    <w:rsid w:val="00CF59FE"/>
    <w:rsid w:val="00CF5B2B"/>
    <w:rsid w:val="00CF6046"/>
    <w:rsid w:val="00CF6E84"/>
    <w:rsid w:val="00CF7A07"/>
    <w:rsid w:val="00D00F44"/>
    <w:rsid w:val="00D01A30"/>
    <w:rsid w:val="00D02066"/>
    <w:rsid w:val="00D03741"/>
    <w:rsid w:val="00D0392C"/>
    <w:rsid w:val="00D03DC5"/>
    <w:rsid w:val="00D03F9A"/>
    <w:rsid w:val="00D048CE"/>
    <w:rsid w:val="00D04A95"/>
    <w:rsid w:val="00D06261"/>
    <w:rsid w:val="00D100B2"/>
    <w:rsid w:val="00D12A6B"/>
    <w:rsid w:val="00D1377C"/>
    <w:rsid w:val="00D13BDE"/>
    <w:rsid w:val="00D1493D"/>
    <w:rsid w:val="00D14AC5"/>
    <w:rsid w:val="00D14FB3"/>
    <w:rsid w:val="00D15A9F"/>
    <w:rsid w:val="00D15B5B"/>
    <w:rsid w:val="00D15ED3"/>
    <w:rsid w:val="00D1671C"/>
    <w:rsid w:val="00D20FE5"/>
    <w:rsid w:val="00D2122D"/>
    <w:rsid w:val="00D212CB"/>
    <w:rsid w:val="00D21D70"/>
    <w:rsid w:val="00D2208E"/>
    <w:rsid w:val="00D2245A"/>
    <w:rsid w:val="00D23429"/>
    <w:rsid w:val="00D235B7"/>
    <w:rsid w:val="00D2382A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341"/>
    <w:rsid w:val="00D32BC5"/>
    <w:rsid w:val="00D3368C"/>
    <w:rsid w:val="00D33C76"/>
    <w:rsid w:val="00D35695"/>
    <w:rsid w:val="00D35AED"/>
    <w:rsid w:val="00D35C30"/>
    <w:rsid w:val="00D35EAC"/>
    <w:rsid w:val="00D366A6"/>
    <w:rsid w:val="00D37555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94A"/>
    <w:rsid w:val="00D57E1D"/>
    <w:rsid w:val="00D6061C"/>
    <w:rsid w:val="00D60AB4"/>
    <w:rsid w:val="00D61674"/>
    <w:rsid w:val="00D61760"/>
    <w:rsid w:val="00D6238C"/>
    <w:rsid w:val="00D62973"/>
    <w:rsid w:val="00D63056"/>
    <w:rsid w:val="00D635C4"/>
    <w:rsid w:val="00D6484C"/>
    <w:rsid w:val="00D65F0B"/>
    <w:rsid w:val="00D66211"/>
    <w:rsid w:val="00D66461"/>
    <w:rsid w:val="00D66EED"/>
    <w:rsid w:val="00D66FDF"/>
    <w:rsid w:val="00D70647"/>
    <w:rsid w:val="00D70FE0"/>
    <w:rsid w:val="00D71DB1"/>
    <w:rsid w:val="00D724B7"/>
    <w:rsid w:val="00D739A1"/>
    <w:rsid w:val="00D74675"/>
    <w:rsid w:val="00D7544B"/>
    <w:rsid w:val="00D758EC"/>
    <w:rsid w:val="00D759F3"/>
    <w:rsid w:val="00D7645F"/>
    <w:rsid w:val="00D77381"/>
    <w:rsid w:val="00D77457"/>
    <w:rsid w:val="00D779F2"/>
    <w:rsid w:val="00D80811"/>
    <w:rsid w:val="00D80816"/>
    <w:rsid w:val="00D80B0A"/>
    <w:rsid w:val="00D80BF9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FA6"/>
    <w:rsid w:val="00D9000E"/>
    <w:rsid w:val="00D90BC0"/>
    <w:rsid w:val="00D91733"/>
    <w:rsid w:val="00D92AEC"/>
    <w:rsid w:val="00D93980"/>
    <w:rsid w:val="00D94D3E"/>
    <w:rsid w:val="00D94E31"/>
    <w:rsid w:val="00D97B41"/>
    <w:rsid w:val="00DA023D"/>
    <w:rsid w:val="00DA1024"/>
    <w:rsid w:val="00DA1377"/>
    <w:rsid w:val="00DA13A4"/>
    <w:rsid w:val="00DA1A40"/>
    <w:rsid w:val="00DA3731"/>
    <w:rsid w:val="00DA37C5"/>
    <w:rsid w:val="00DA4AA2"/>
    <w:rsid w:val="00DA4DC8"/>
    <w:rsid w:val="00DA5728"/>
    <w:rsid w:val="00DA5E86"/>
    <w:rsid w:val="00DA772B"/>
    <w:rsid w:val="00DB01EE"/>
    <w:rsid w:val="00DB0794"/>
    <w:rsid w:val="00DB0E91"/>
    <w:rsid w:val="00DB0FE4"/>
    <w:rsid w:val="00DB1048"/>
    <w:rsid w:val="00DB1371"/>
    <w:rsid w:val="00DB3FA6"/>
    <w:rsid w:val="00DB51D5"/>
    <w:rsid w:val="00DB7DE5"/>
    <w:rsid w:val="00DB7E2A"/>
    <w:rsid w:val="00DB7F28"/>
    <w:rsid w:val="00DC0771"/>
    <w:rsid w:val="00DC12B4"/>
    <w:rsid w:val="00DC1F0B"/>
    <w:rsid w:val="00DC278B"/>
    <w:rsid w:val="00DC2D78"/>
    <w:rsid w:val="00DC3D37"/>
    <w:rsid w:val="00DC452B"/>
    <w:rsid w:val="00DC5855"/>
    <w:rsid w:val="00DC6382"/>
    <w:rsid w:val="00DC764D"/>
    <w:rsid w:val="00DD03D8"/>
    <w:rsid w:val="00DD0D16"/>
    <w:rsid w:val="00DD1BA4"/>
    <w:rsid w:val="00DD210C"/>
    <w:rsid w:val="00DD26C8"/>
    <w:rsid w:val="00DD6441"/>
    <w:rsid w:val="00DD6D8D"/>
    <w:rsid w:val="00DD6E1B"/>
    <w:rsid w:val="00DD755A"/>
    <w:rsid w:val="00DD7AA7"/>
    <w:rsid w:val="00DE0F0A"/>
    <w:rsid w:val="00DE1DA7"/>
    <w:rsid w:val="00DE1F86"/>
    <w:rsid w:val="00DE3068"/>
    <w:rsid w:val="00DE325C"/>
    <w:rsid w:val="00DE34CF"/>
    <w:rsid w:val="00DE3512"/>
    <w:rsid w:val="00DE498F"/>
    <w:rsid w:val="00DE49E4"/>
    <w:rsid w:val="00DE4A7A"/>
    <w:rsid w:val="00DE52E5"/>
    <w:rsid w:val="00DE573E"/>
    <w:rsid w:val="00DE5FFD"/>
    <w:rsid w:val="00DE6DAF"/>
    <w:rsid w:val="00DE7917"/>
    <w:rsid w:val="00DE7BE2"/>
    <w:rsid w:val="00DF0A77"/>
    <w:rsid w:val="00DF0B52"/>
    <w:rsid w:val="00DF28BC"/>
    <w:rsid w:val="00DF3A73"/>
    <w:rsid w:val="00DF3CC7"/>
    <w:rsid w:val="00DF3CE1"/>
    <w:rsid w:val="00DF439D"/>
    <w:rsid w:val="00DF4D0B"/>
    <w:rsid w:val="00DF4DAB"/>
    <w:rsid w:val="00DF4E96"/>
    <w:rsid w:val="00DF5A97"/>
    <w:rsid w:val="00DF7AAF"/>
    <w:rsid w:val="00E00D01"/>
    <w:rsid w:val="00E0125F"/>
    <w:rsid w:val="00E01A30"/>
    <w:rsid w:val="00E02D89"/>
    <w:rsid w:val="00E03C76"/>
    <w:rsid w:val="00E0501A"/>
    <w:rsid w:val="00E0647D"/>
    <w:rsid w:val="00E068C1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943"/>
    <w:rsid w:val="00E22DAF"/>
    <w:rsid w:val="00E24E09"/>
    <w:rsid w:val="00E25588"/>
    <w:rsid w:val="00E25E6D"/>
    <w:rsid w:val="00E26E58"/>
    <w:rsid w:val="00E26E9F"/>
    <w:rsid w:val="00E304BE"/>
    <w:rsid w:val="00E30B3D"/>
    <w:rsid w:val="00E32A66"/>
    <w:rsid w:val="00E35403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572A"/>
    <w:rsid w:val="00E464BC"/>
    <w:rsid w:val="00E46A54"/>
    <w:rsid w:val="00E47A8A"/>
    <w:rsid w:val="00E51271"/>
    <w:rsid w:val="00E514E0"/>
    <w:rsid w:val="00E52B30"/>
    <w:rsid w:val="00E53205"/>
    <w:rsid w:val="00E54A54"/>
    <w:rsid w:val="00E5572E"/>
    <w:rsid w:val="00E5581F"/>
    <w:rsid w:val="00E564F8"/>
    <w:rsid w:val="00E6146D"/>
    <w:rsid w:val="00E61706"/>
    <w:rsid w:val="00E61993"/>
    <w:rsid w:val="00E61F16"/>
    <w:rsid w:val="00E62314"/>
    <w:rsid w:val="00E6238A"/>
    <w:rsid w:val="00E62992"/>
    <w:rsid w:val="00E62D11"/>
    <w:rsid w:val="00E638CE"/>
    <w:rsid w:val="00E64150"/>
    <w:rsid w:val="00E642F6"/>
    <w:rsid w:val="00E64C69"/>
    <w:rsid w:val="00E65949"/>
    <w:rsid w:val="00E65EE7"/>
    <w:rsid w:val="00E65EF2"/>
    <w:rsid w:val="00E666A7"/>
    <w:rsid w:val="00E66B28"/>
    <w:rsid w:val="00E679F4"/>
    <w:rsid w:val="00E70B10"/>
    <w:rsid w:val="00E710D7"/>
    <w:rsid w:val="00E71259"/>
    <w:rsid w:val="00E71AA1"/>
    <w:rsid w:val="00E7253C"/>
    <w:rsid w:val="00E73412"/>
    <w:rsid w:val="00E73E07"/>
    <w:rsid w:val="00E73F8B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A0197"/>
    <w:rsid w:val="00EA127F"/>
    <w:rsid w:val="00EA12D3"/>
    <w:rsid w:val="00EA337C"/>
    <w:rsid w:val="00EA3B26"/>
    <w:rsid w:val="00EA3D56"/>
    <w:rsid w:val="00EA4458"/>
    <w:rsid w:val="00EA4B82"/>
    <w:rsid w:val="00EA4B8B"/>
    <w:rsid w:val="00EA5B4F"/>
    <w:rsid w:val="00EB125E"/>
    <w:rsid w:val="00EB155B"/>
    <w:rsid w:val="00EB1DFB"/>
    <w:rsid w:val="00EB27F1"/>
    <w:rsid w:val="00EB2E2D"/>
    <w:rsid w:val="00EB32DF"/>
    <w:rsid w:val="00EB408A"/>
    <w:rsid w:val="00EB4B61"/>
    <w:rsid w:val="00EB5FCC"/>
    <w:rsid w:val="00EB6629"/>
    <w:rsid w:val="00EB7AC0"/>
    <w:rsid w:val="00EC0782"/>
    <w:rsid w:val="00EC23C7"/>
    <w:rsid w:val="00EC32AF"/>
    <w:rsid w:val="00EC34B5"/>
    <w:rsid w:val="00EC3587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CD1"/>
    <w:rsid w:val="00ED2649"/>
    <w:rsid w:val="00ED4B58"/>
    <w:rsid w:val="00ED4DA6"/>
    <w:rsid w:val="00ED5E9A"/>
    <w:rsid w:val="00ED6938"/>
    <w:rsid w:val="00ED7926"/>
    <w:rsid w:val="00ED7DA2"/>
    <w:rsid w:val="00ED7DB7"/>
    <w:rsid w:val="00EE0327"/>
    <w:rsid w:val="00EE04EE"/>
    <w:rsid w:val="00EE0F74"/>
    <w:rsid w:val="00EE1253"/>
    <w:rsid w:val="00EE4287"/>
    <w:rsid w:val="00EE4A60"/>
    <w:rsid w:val="00EE5848"/>
    <w:rsid w:val="00EE5DEE"/>
    <w:rsid w:val="00EE6ADF"/>
    <w:rsid w:val="00EE6F32"/>
    <w:rsid w:val="00EE7D7C"/>
    <w:rsid w:val="00EF041B"/>
    <w:rsid w:val="00EF0821"/>
    <w:rsid w:val="00EF1754"/>
    <w:rsid w:val="00EF20C7"/>
    <w:rsid w:val="00EF2118"/>
    <w:rsid w:val="00EF3608"/>
    <w:rsid w:val="00EF3AE8"/>
    <w:rsid w:val="00EF52A1"/>
    <w:rsid w:val="00EF5823"/>
    <w:rsid w:val="00EF5F62"/>
    <w:rsid w:val="00EF7722"/>
    <w:rsid w:val="00EF7E9E"/>
    <w:rsid w:val="00F00D06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5499"/>
    <w:rsid w:val="00F072F4"/>
    <w:rsid w:val="00F07368"/>
    <w:rsid w:val="00F07F9C"/>
    <w:rsid w:val="00F11B98"/>
    <w:rsid w:val="00F11CCB"/>
    <w:rsid w:val="00F11EC1"/>
    <w:rsid w:val="00F1209E"/>
    <w:rsid w:val="00F144A1"/>
    <w:rsid w:val="00F14E64"/>
    <w:rsid w:val="00F16AE7"/>
    <w:rsid w:val="00F17613"/>
    <w:rsid w:val="00F17E6B"/>
    <w:rsid w:val="00F20378"/>
    <w:rsid w:val="00F208E3"/>
    <w:rsid w:val="00F2118F"/>
    <w:rsid w:val="00F214B8"/>
    <w:rsid w:val="00F2252F"/>
    <w:rsid w:val="00F2253C"/>
    <w:rsid w:val="00F22E9B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B0C"/>
    <w:rsid w:val="00F40165"/>
    <w:rsid w:val="00F40671"/>
    <w:rsid w:val="00F41100"/>
    <w:rsid w:val="00F41BFE"/>
    <w:rsid w:val="00F4216A"/>
    <w:rsid w:val="00F47003"/>
    <w:rsid w:val="00F478B5"/>
    <w:rsid w:val="00F47BDF"/>
    <w:rsid w:val="00F47D18"/>
    <w:rsid w:val="00F50FDE"/>
    <w:rsid w:val="00F52CB1"/>
    <w:rsid w:val="00F53CFE"/>
    <w:rsid w:val="00F56F73"/>
    <w:rsid w:val="00F607D3"/>
    <w:rsid w:val="00F61364"/>
    <w:rsid w:val="00F62854"/>
    <w:rsid w:val="00F62EEC"/>
    <w:rsid w:val="00F630DA"/>
    <w:rsid w:val="00F63243"/>
    <w:rsid w:val="00F667C8"/>
    <w:rsid w:val="00F67616"/>
    <w:rsid w:val="00F678CB"/>
    <w:rsid w:val="00F67AD1"/>
    <w:rsid w:val="00F70A90"/>
    <w:rsid w:val="00F70DF6"/>
    <w:rsid w:val="00F71875"/>
    <w:rsid w:val="00F71C41"/>
    <w:rsid w:val="00F7264C"/>
    <w:rsid w:val="00F7293D"/>
    <w:rsid w:val="00F730D4"/>
    <w:rsid w:val="00F733FF"/>
    <w:rsid w:val="00F7487E"/>
    <w:rsid w:val="00F74DC7"/>
    <w:rsid w:val="00F75341"/>
    <w:rsid w:val="00F77554"/>
    <w:rsid w:val="00F77659"/>
    <w:rsid w:val="00F80822"/>
    <w:rsid w:val="00F81430"/>
    <w:rsid w:val="00F815B1"/>
    <w:rsid w:val="00F81A49"/>
    <w:rsid w:val="00F81C4F"/>
    <w:rsid w:val="00F82821"/>
    <w:rsid w:val="00F830D5"/>
    <w:rsid w:val="00F8481E"/>
    <w:rsid w:val="00F8514F"/>
    <w:rsid w:val="00F853CB"/>
    <w:rsid w:val="00F85C20"/>
    <w:rsid w:val="00F85E38"/>
    <w:rsid w:val="00F85EAD"/>
    <w:rsid w:val="00F86A70"/>
    <w:rsid w:val="00F86ECC"/>
    <w:rsid w:val="00F86FA5"/>
    <w:rsid w:val="00F86FB8"/>
    <w:rsid w:val="00F902B9"/>
    <w:rsid w:val="00F906BE"/>
    <w:rsid w:val="00F92AD9"/>
    <w:rsid w:val="00F94826"/>
    <w:rsid w:val="00F95860"/>
    <w:rsid w:val="00F95D50"/>
    <w:rsid w:val="00F962C2"/>
    <w:rsid w:val="00F96B6E"/>
    <w:rsid w:val="00F96DED"/>
    <w:rsid w:val="00FA0075"/>
    <w:rsid w:val="00FA0920"/>
    <w:rsid w:val="00FA1831"/>
    <w:rsid w:val="00FA1A08"/>
    <w:rsid w:val="00FA438F"/>
    <w:rsid w:val="00FA45B4"/>
    <w:rsid w:val="00FA59DB"/>
    <w:rsid w:val="00FA5C60"/>
    <w:rsid w:val="00FA65EA"/>
    <w:rsid w:val="00FA66D1"/>
    <w:rsid w:val="00FA78DD"/>
    <w:rsid w:val="00FA7E0E"/>
    <w:rsid w:val="00FB014C"/>
    <w:rsid w:val="00FB0166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BC1"/>
    <w:rsid w:val="00FC03D3"/>
    <w:rsid w:val="00FC05EB"/>
    <w:rsid w:val="00FC08E1"/>
    <w:rsid w:val="00FC0C45"/>
    <w:rsid w:val="00FC1223"/>
    <w:rsid w:val="00FC142E"/>
    <w:rsid w:val="00FC3600"/>
    <w:rsid w:val="00FC39B9"/>
    <w:rsid w:val="00FC3AA6"/>
    <w:rsid w:val="00FC3EDD"/>
    <w:rsid w:val="00FC59C4"/>
    <w:rsid w:val="00FC5D60"/>
    <w:rsid w:val="00FC607E"/>
    <w:rsid w:val="00FC6150"/>
    <w:rsid w:val="00FC678D"/>
    <w:rsid w:val="00FC6F84"/>
    <w:rsid w:val="00FD0363"/>
    <w:rsid w:val="00FD158B"/>
    <w:rsid w:val="00FD1887"/>
    <w:rsid w:val="00FD2271"/>
    <w:rsid w:val="00FD5186"/>
    <w:rsid w:val="00FD5F8D"/>
    <w:rsid w:val="00FD5FEF"/>
    <w:rsid w:val="00FD73D7"/>
    <w:rsid w:val="00FD7996"/>
    <w:rsid w:val="00FD7C08"/>
    <w:rsid w:val="00FE00AF"/>
    <w:rsid w:val="00FE0121"/>
    <w:rsid w:val="00FE21F9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5BA2"/>
    <w:rsid w:val="00FF766D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F0F2870-6E6A-4BB0-B4A7-AAE03A7F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3099</Words>
  <Characters>17669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CATT-rui</cp:lastModifiedBy>
  <cp:revision>166</cp:revision>
  <cp:lastPrinted>2021-06-04T02:10:00Z</cp:lastPrinted>
  <dcterms:created xsi:type="dcterms:W3CDTF">2022-03-08T04:27:00Z</dcterms:created>
  <dcterms:modified xsi:type="dcterms:W3CDTF">2022-08-10T03:00:00Z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